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7bis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R3-252174</w:t>
      </w:r>
    </w:p>
    <w:p>
      <w:pPr>
        <w:rPr>
          <w:rFonts w:ascii="Arial" w:hAnsi="Arial" w:cs="Arial"/>
          <w:b/>
          <w:sz w:val="24"/>
          <w:szCs w:val="24"/>
        </w:rPr>
      </w:pPr>
      <w:r>
        <w:rPr>
          <w:rFonts w:hint="eastAsia" w:ascii="Arial" w:hAnsi="Arial" w:cs="Arial"/>
          <w:b/>
          <w:sz w:val="24"/>
          <w:szCs w:val="24"/>
          <w:lang w:val="en-US" w:eastAsia="zh-CN"/>
        </w:rPr>
        <w:t>Wuhan</w:t>
      </w:r>
      <w:r>
        <w:rPr>
          <w:rFonts w:hint="eastAsia" w:ascii="Arial" w:hAnsi="Arial" w:cs="Arial"/>
          <w:b/>
          <w:sz w:val="24"/>
          <w:szCs w:val="24"/>
          <w:lang w:eastAsia="ko-KR"/>
        </w:rPr>
        <w:t xml:space="preserve">, </w:t>
      </w:r>
      <w:r>
        <w:rPr>
          <w:rFonts w:hint="eastAsia" w:ascii="Arial" w:hAnsi="Arial" w:cs="Arial"/>
          <w:b/>
          <w:sz w:val="24"/>
          <w:szCs w:val="24"/>
          <w:lang w:val="en-US" w:eastAsia="zh-CN"/>
        </w:rPr>
        <w:t>China</w:t>
      </w:r>
      <w:r>
        <w:rPr>
          <w:rFonts w:hint="eastAsia" w:ascii="Arial" w:hAnsi="Arial" w:cs="Arial"/>
          <w:b/>
          <w:sz w:val="24"/>
          <w:szCs w:val="24"/>
          <w:lang w:eastAsia="ko-KR"/>
        </w:rPr>
        <w:t xml:space="preserve">, </w:t>
      </w:r>
      <w:r>
        <w:rPr>
          <w:rFonts w:hint="eastAsia" w:ascii="Arial" w:hAnsi="Arial" w:cs="Arial"/>
          <w:b/>
          <w:sz w:val="24"/>
          <w:szCs w:val="24"/>
          <w:lang w:val="en-US" w:eastAsia="zh-CN"/>
        </w:rPr>
        <w:t>Apr</w:t>
      </w:r>
      <w:r>
        <w:rPr>
          <w:rFonts w:hint="eastAsia" w:ascii="Arial" w:hAnsi="Arial" w:cs="Arial"/>
          <w:b/>
          <w:sz w:val="24"/>
          <w:szCs w:val="24"/>
          <w:lang w:eastAsia="ko-KR"/>
        </w:rPr>
        <w:t xml:space="preserve"> </w:t>
      </w:r>
      <w:r>
        <w:rPr>
          <w:rFonts w:hint="eastAsia" w:ascii="Arial" w:hAnsi="Arial" w:cs="Arial"/>
          <w:b/>
          <w:sz w:val="24"/>
          <w:szCs w:val="24"/>
          <w:lang w:val="en-US" w:eastAsia="zh-CN"/>
        </w:rPr>
        <w:t>7</w:t>
      </w:r>
      <w:r>
        <w:rPr>
          <w:rFonts w:hint="eastAsia" w:ascii="Arial" w:hAnsi="Arial" w:cs="Arial"/>
          <w:b/>
          <w:sz w:val="24"/>
          <w:szCs w:val="24"/>
          <w:lang w:eastAsia="ko-KR"/>
        </w:rPr>
        <w:t xml:space="preserve">th - </w:t>
      </w:r>
      <w:r>
        <w:rPr>
          <w:rFonts w:hint="eastAsia" w:ascii="Arial" w:hAnsi="Arial" w:cs="Arial"/>
          <w:b/>
          <w:sz w:val="24"/>
          <w:szCs w:val="24"/>
          <w:lang w:val="en-US" w:eastAsia="zh-CN"/>
        </w:rPr>
        <w:t>Apr</w:t>
      </w:r>
      <w:r>
        <w:rPr>
          <w:rFonts w:hint="eastAsia" w:ascii="Arial" w:hAnsi="Arial" w:cs="Arial"/>
          <w:b/>
          <w:sz w:val="24"/>
          <w:szCs w:val="24"/>
          <w:lang w:eastAsia="ko-KR"/>
        </w:rPr>
        <w:t xml:space="preserve"> </w:t>
      </w:r>
      <w:r>
        <w:rPr>
          <w:rFonts w:hint="eastAsia" w:ascii="Arial" w:hAnsi="Arial" w:cs="Arial"/>
          <w:b/>
          <w:sz w:val="24"/>
          <w:szCs w:val="24"/>
          <w:lang w:val="en-US" w:eastAsia="zh-CN"/>
        </w:rPr>
        <w:t>11</w:t>
      </w:r>
      <w:r>
        <w:rPr>
          <w:rFonts w:hint="eastAsia" w:ascii="Arial" w:hAnsi="Arial" w:cs="Arial"/>
          <w:b/>
          <w:sz w:val="24"/>
          <w:szCs w:val="24"/>
          <w:lang w:eastAsia="ko-KR"/>
        </w:rPr>
        <w:t>th, 202</w:t>
      </w:r>
      <w:r>
        <w:rPr>
          <w:rFonts w:hint="eastAsia" w:ascii="Arial" w:hAnsi="Arial" w:cs="Arial"/>
          <w:b/>
          <w:sz w:val="24"/>
          <w:szCs w:val="24"/>
          <w:lang w:val="en-US" w:eastAsia="zh-CN"/>
        </w:rPr>
        <w:t>5</w:t>
      </w:r>
      <w:r>
        <w:rPr>
          <w:rFonts w:ascii="Arial" w:hAnsi="Arial" w:cs="Arial"/>
          <w:b/>
          <w:sz w:val="24"/>
          <w:szCs w:val="24"/>
          <w:lang w:eastAsia="ko-KR"/>
        </w:rPr>
        <w:tab/>
      </w:r>
      <w:r>
        <w:rPr>
          <w:rFonts w:ascii="Arial" w:hAnsi="Arial" w:cs="Arial"/>
          <w:b/>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11.3</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cs="Arial"/>
          <w:b/>
          <w:sz w:val="24"/>
          <w:szCs w:val="24"/>
        </w:rPr>
        <w:t xml:space="preserve">Discussion on AI/ML-based </w:t>
      </w:r>
      <w:r>
        <w:rPr>
          <w:rFonts w:hint="eastAsia" w:ascii="Arial" w:hAnsi="Arial" w:cs="Arial"/>
          <w:b/>
          <w:sz w:val="24"/>
          <w:szCs w:val="24"/>
        </w:rPr>
        <w:t>CCO</w:t>
      </w:r>
    </w:p>
    <w:p>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Other</w:t>
      </w:r>
      <w:bookmarkStart w:id="50" w:name="_GoBack"/>
      <w:bookmarkEnd w:id="50"/>
    </w:p>
    <w:p>
      <w:pPr>
        <w:pStyle w:val="3"/>
        <w:rPr>
          <w:lang w:val="en-US"/>
        </w:rPr>
      </w:pPr>
      <w:r>
        <w:rPr>
          <w:lang w:val="en-US"/>
        </w:rPr>
        <w:t>Introduction</w:t>
      </w:r>
    </w:p>
    <w:p>
      <w:pPr>
        <w:spacing w:before="0" w:after="180"/>
        <w:rPr>
          <w:rFonts w:eastAsia="宋体" w:cs="Times New Roman"/>
          <w:szCs w:val="20"/>
        </w:rPr>
      </w:pPr>
      <w:r>
        <w:rPr>
          <w:rFonts w:hint="eastAsia" w:eastAsia="宋体" w:cs="Times New Roman"/>
          <w:szCs w:val="20"/>
          <w:lang w:val="en-US" w:eastAsia="zh-CN"/>
        </w:rPr>
        <w:t>During RAN3#127, the following agreements have been captured for AI/ML enabled Coverage and Capacity Optimization</w:t>
      </w:r>
      <w:r>
        <w:rPr>
          <w:rFonts w:eastAsia="宋体" w:cs="Times New Roman"/>
          <w:szCs w:val="20"/>
        </w:rPr>
        <w:t>.</w:t>
      </w:r>
    </w:p>
    <w:p>
      <w:pPr>
        <w:rPr>
          <w:rFonts w:cs="Calibri"/>
          <w:b/>
          <w:color w:val="008000"/>
          <w:sz w:val="18"/>
          <w:lang w:eastAsia="en-US"/>
        </w:rPr>
      </w:pPr>
      <w:r>
        <w:rPr>
          <w:rFonts w:cs="Calibri"/>
          <w:b/>
          <w:color w:val="008000"/>
          <w:sz w:val="18"/>
          <w:lang w:eastAsia="en-US"/>
        </w:rPr>
        <w:t>Each Future Coverage Modification Notification Item included in the Future Coverage Modification Notification List IE has a Future Coverage Modification Cause IE associated to it from DU to CU.</w:t>
      </w:r>
    </w:p>
    <w:p>
      <w:pPr>
        <w:rPr>
          <w:rFonts w:cs="Calibri"/>
          <w:b/>
          <w:color w:val="008000"/>
          <w:sz w:val="18"/>
          <w:lang w:eastAsia="en-US"/>
        </w:rPr>
      </w:pPr>
      <w:r>
        <w:rPr>
          <w:rFonts w:cs="Calibri"/>
          <w:b/>
          <w:color w:val="008000"/>
          <w:sz w:val="18"/>
          <w:lang w:eastAsia="en-US"/>
        </w:rPr>
        <w:t>The Future Coverage Modification Cause IE follows the same design of the existing Coverage Modification Cause IE, i.e., it is an ENUMERATED type, but with codepoints “coverage” and “cell edge capacity” only.</w:t>
      </w:r>
    </w:p>
    <w:p>
      <w:pPr>
        <w:rPr>
          <w:rFonts w:cs="Calibri"/>
          <w:b/>
          <w:color w:val="008000"/>
          <w:sz w:val="18"/>
          <w:lang w:eastAsia="en-US"/>
        </w:rPr>
      </w:pPr>
      <w:r>
        <w:rPr>
          <w:rFonts w:cs="Calibri"/>
          <w:b/>
          <w:color w:val="008000"/>
          <w:sz w:val="18"/>
          <w:lang w:eastAsia="en-US"/>
        </w:rPr>
        <w:t>Value ‘0’ for the Future Cell Coverage State IE is needed and has the same meaning as cell inactive in legacy CCO.</w:t>
      </w:r>
    </w:p>
    <w:p>
      <w:pPr>
        <w:spacing w:after="120"/>
        <w:rPr>
          <w:rFonts w:cs="Calibri"/>
          <w:b/>
          <w:bCs/>
          <w:color w:val="0000FF"/>
          <w:sz w:val="18"/>
          <w:szCs w:val="18"/>
        </w:rPr>
      </w:pPr>
      <w:r>
        <w:rPr>
          <w:rFonts w:cs="Calibri"/>
          <w:b/>
          <w:bCs/>
          <w:color w:val="0000FF"/>
          <w:sz w:val="18"/>
          <w:szCs w:val="18"/>
        </w:rPr>
        <w:t>Whether to exchange time for predicted CCO issue over XnAP needs further discussion.</w:t>
      </w:r>
    </w:p>
    <w:p>
      <w:pPr>
        <w:spacing w:after="120"/>
        <w:rPr>
          <w:rFonts w:cs="Calibri"/>
          <w:b/>
          <w:bCs/>
          <w:color w:val="0000FF"/>
          <w:sz w:val="18"/>
          <w:szCs w:val="18"/>
        </w:rPr>
      </w:pPr>
      <w:r>
        <w:rPr>
          <w:rFonts w:cs="Calibri"/>
          <w:b/>
          <w:bCs/>
          <w:color w:val="0000FF"/>
          <w:sz w:val="18"/>
          <w:szCs w:val="18"/>
        </w:rPr>
        <w:t>The maximum value of time for predicted CCO issue and time for future CCO state needs further discussion.</w:t>
      </w:r>
    </w:p>
    <w:p>
      <w:pPr>
        <w:rPr>
          <w:rFonts w:cs="Calibri"/>
          <w:b/>
          <w:color w:val="0000FF"/>
          <w:sz w:val="18"/>
          <w:lang w:eastAsia="en-US"/>
        </w:rPr>
      </w:pPr>
      <w:r>
        <w:rPr>
          <w:rFonts w:cs="Calibri"/>
          <w:b/>
          <w:color w:val="0000FF"/>
          <w:sz w:val="18"/>
          <w:lang w:eastAsia="en-US"/>
        </w:rPr>
        <w:t>UE performance feedback for CCO? Legacy UE performance feedback is sufficient or other finer granularity, e.g., cell-/SSB-level UE performance feedback?</w:t>
      </w:r>
    </w:p>
    <w:p>
      <w:pPr>
        <w:rPr>
          <w:rFonts w:eastAsia="宋体" w:cs="Times New Roman"/>
          <w:szCs w:val="20"/>
        </w:rPr>
      </w:pPr>
      <w:r>
        <w:rPr>
          <w:rFonts w:cs="Calibri"/>
          <w:b/>
          <w:color w:val="0000FF"/>
          <w:sz w:val="18"/>
          <w:lang w:eastAsia="en-US"/>
        </w:rPr>
        <w:t>Whether gNB-CU provides to the gNB-DU not only the predicted CCO issue but also the corresponding future CCO state as a recommendation?</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Coverage and Capacity Optimization.</w:t>
      </w:r>
    </w:p>
    <w:p>
      <w:pPr>
        <w:pStyle w:val="3"/>
        <w:rPr>
          <w:rFonts w:eastAsia="宋体"/>
          <w:lang w:val="en-US" w:eastAsia="zh-CN"/>
        </w:rPr>
      </w:pPr>
      <w:r>
        <w:rPr>
          <w:rFonts w:eastAsia="宋体"/>
          <w:lang w:val="en-US" w:eastAsia="zh-CN"/>
        </w:rPr>
        <w:t>Discussion</w:t>
      </w:r>
    </w:p>
    <w:p>
      <w:pPr>
        <w:pStyle w:val="5"/>
        <w:bidi w:val="0"/>
      </w:pPr>
      <w:r>
        <w:rPr>
          <w:rFonts w:hint="eastAsia" w:eastAsia="宋体"/>
          <w:lang w:val="en-US" w:eastAsia="zh-CN"/>
        </w:rPr>
        <w:t>Time information over XnAP</w:t>
      </w:r>
    </w:p>
    <w:p>
      <w:pPr>
        <w:pStyle w:val="2"/>
      </w:pPr>
      <w:r>
        <w:rPr>
          <w:rFonts w:cs="Calibri"/>
          <w:b/>
          <w:bCs/>
          <w:color w:val="0000FF"/>
          <w:sz w:val="18"/>
          <w:szCs w:val="18"/>
        </w:rPr>
        <w:t>Whether to exchange time for predicted CCO issue over XnAP needs further discussion.</w:t>
      </w:r>
    </w:p>
    <w:p>
      <w:pPr>
        <w:tabs>
          <w:tab w:val="left" w:pos="1985"/>
        </w:tabs>
        <w:jc w:val="both"/>
        <w:rPr>
          <w:rFonts w:hint="default"/>
          <w:b w:val="0"/>
          <w:bCs w:val="0"/>
          <w:lang w:val="en-US" w:eastAsia="zh-CN"/>
        </w:rPr>
      </w:pPr>
      <w:r>
        <w:rPr>
          <w:rFonts w:hint="eastAsia"/>
          <w:lang w:val="en-US" w:eastAsia="zh-CN"/>
        </w:rPr>
        <w:t xml:space="preserve">In RAN3#127, RAN3 has discussed whether to exchange time information of predicted CCO issue over XnAP. </w:t>
      </w:r>
      <w:r>
        <w:rPr>
          <w:rFonts w:hint="eastAsia"/>
          <w:b w:val="0"/>
          <w:bCs w:val="0"/>
          <w:lang w:val="en-US" w:eastAsia="zh-CN"/>
        </w:rPr>
        <w:t>From our understanding, w</w:t>
      </w:r>
      <w:r>
        <w:rPr>
          <w:rFonts w:hint="default"/>
          <w:b w:val="0"/>
          <w:bCs w:val="0"/>
          <w:lang w:val="en-US" w:eastAsia="zh-CN"/>
        </w:rPr>
        <w:t xml:space="preserve">hether the time information of the coverage modification cause needs to be </w:t>
      </w:r>
      <w:r>
        <w:rPr>
          <w:rFonts w:hint="eastAsia"/>
          <w:b w:val="0"/>
          <w:bCs w:val="0"/>
          <w:lang w:val="en-US" w:eastAsia="zh-CN"/>
        </w:rPr>
        <w:t>transferred</w:t>
      </w:r>
      <w:r>
        <w:rPr>
          <w:rFonts w:hint="default"/>
          <w:b w:val="0"/>
          <w:bCs w:val="0"/>
          <w:lang w:val="en-US" w:eastAsia="zh-CN"/>
        </w:rPr>
        <w:t xml:space="preserve"> o</w:t>
      </w:r>
      <w:r>
        <w:rPr>
          <w:rFonts w:hint="eastAsia"/>
          <w:b w:val="0"/>
          <w:bCs w:val="0"/>
          <w:lang w:val="en-US" w:eastAsia="zh-CN"/>
        </w:rPr>
        <w:t>ver</w:t>
      </w:r>
      <w:r>
        <w:rPr>
          <w:rFonts w:hint="default"/>
          <w:b w:val="0"/>
          <w:bCs w:val="0"/>
          <w:lang w:val="en-US" w:eastAsia="zh-CN"/>
        </w:rPr>
        <w:t xml:space="preserve"> Xn depends on whether this time information</w:t>
      </w:r>
      <w:r>
        <w:rPr>
          <w:rFonts w:hint="eastAsia"/>
          <w:b w:val="0"/>
          <w:bCs w:val="0"/>
          <w:lang w:val="en-US" w:eastAsia="zh-CN"/>
        </w:rPr>
        <w:t xml:space="preserve"> is needed in the target node. For the target node, what it needs to do is to modify its own coverage at the time the coverage of source node changes. So, the target node needs to know when to make what kind of adjustment. Since the target node has received the future CCO state and the corresponding time information, it can be used by the target node to determine when to make the corresponding adjustments. Therefore, the time information of the predicted CCO issue seems to be less essential.</w:t>
      </w:r>
      <w:r>
        <w:rPr>
          <w:rFonts w:hint="default"/>
          <w:b w:val="0"/>
          <w:bCs w:val="0"/>
          <w:lang w:val="en-US" w:eastAsia="zh-CN"/>
        </w:rPr>
        <w:t xml:space="preserve"> </w:t>
      </w:r>
    </w:p>
    <w:p>
      <w:pPr>
        <w:pStyle w:val="2"/>
        <w:jc w:val="both"/>
        <w:rPr>
          <w:rFonts w:hint="default"/>
          <w:b w:val="0"/>
          <w:bCs w:val="0"/>
          <w:lang w:val="en-US" w:eastAsia="zh-CN"/>
        </w:rPr>
      </w:pPr>
      <w:r>
        <w:rPr>
          <w:rFonts w:hint="eastAsia" w:eastAsia="宋体"/>
          <w:b/>
          <w:bCs/>
          <w:lang w:val="en-US" w:eastAsia="zh-CN"/>
        </w:rPr>
        <w:t xml:space="preserve">Proposal 1: No need to send time information related to coverage modification cause over Xn. </w:t>
      </w:r>
    </w:p>
    <w:p>
      <w:pPr>
        <w:pStyle w:val="2"/>
        <w:rPr>
          <w:rFonts w:hint="default" w:eastAsiaTheme="minorEastAsia"/>
          <w:lang w:val="en-US" w:eastAsia="zh-CN"/>
        </w:rPr>
      </w:pPr>
    </w:p>
    <w:p>
      <w:pPr>
        <w:pStyle w:val="2"/>
      </w:pPr>
      <w:r>
        <w:rPr>
          <w:rFonts w:cs="Calibri"/>
          <w:b/>
          <w:bCs/>
          <w:color w:val="0000FF"/>
          <w:sz w:val="18"/>
          <w:szCs w:val="18"/>
        </w:rPr>
        <w:t>The maximum value of time for predicted CCO issue and time for future CCO state needs further discussion.</w:t>
      </w:r>
    </w:p>
    <w:p>
      <w:pPr>
        <w:pStyle w:val="2"/>
        <w:jc w:val="both"/>
        <w:rPr>
          <w:rFonts w:hint="default" w:eastAsia="宋体" w:cs="Arial"/>
          <w:szCs w:val="18"/>
          <w:lang w:val="en-US" w:eastAsia="zh-CN"/>
        </w:rPr>
      </w:pPr>
      <w:r>
        <w:rPr>
          <w:rFonts w:hint="eastAsia" w:eastAsia="宋体"/>
          <w:lang w:val="en-US" w:eastAsia="zh-CN"/>
        </w:rPr>
        <w:t xml:space="preserve">Then, for the Time </w:t>
      </w:r>
      <w:r>
        <w:rPr>
          <w:rFonts w:hint="eastAsia" w:eastAsia="宋体" w:cs="Arial"/>
          <w:szCs w:val="18"/>
          <w:lang w:val="en-US" w:eastAsia="zh-CN"/>
        </w:rPr>
        <w:t xml:space="preserve">for </w:t>
      </w:r>
      <w:r>
        <w:rPr>
          <w:rFonts w:eastAsia="宋体" w:cs="Arial"/>
          <w:szCs w:val="18"/>
          <w:lang w:val="en-US" w:eastAsia="zh-CN"/>
        </w:rPr>
        <w:t>F</w:t>
      </w:r>
      <w:r>
        <w:rPr>
          <w:rFonts w:hint="eastAsia" w:eastAsia="宋体" w:cs="Arial"/>
          <w:szCs w:val="18"/>
          <w:lang w:val="en-US" w:eastAsia="zh-CN"/>
        </w:rPr>
        <w:t xml:space="preserve">uture </w:t>
      </w:r>
      <w:r>
        <w:rPr>
          <w:rFonts w:eastAsia="宋体" w:cs="Arial"/>
          <w:szCs w:val="18"/>
          <w:lang w:val="en-US" w:eastAsia="zh-CN"/>
        </w:rPr>
        <w:t>C</w:t>
      </w:r>
      <w:r>
        <w:rPr>
          <w:rFonts w:hint="eastAsia" w:eastAsia="宋体" w:cs="Arial"/>
          <w:szCs w:val="18"/>
          <w:lang w:val="en-US" w:eastAsia="zh-CN"/>
        </w:rPr>
        <w:t xml:space="preserve">overage Modification and Predicted CCO issue, RAN3 has discussed whether 60s is sufficient or not. Since there is no criteria to evaluate whether 60s is enough, we propose to start from 60s, and expanding with sufficient motivation if needed. </w:t>
      </w:r>
    </w:p>
    <w:p>
      <w:pPr>
        <w:pStyle w:val="2"/>
        <w:rPr>
          <w:rFonts w:hint="default"/>
          <w:b/>
          <w:bCs/>
          <w:lang w:val="en-US" w:eastAsia="zh-CN"/>
        </w:rPr>
      </w:pPr>
      <w:r>
        <w:rPr>
          <w:rFonts w:hint="eastAsia"/>
          <w:b/>
          <w:bCs/>
          <w:lang w:val="en-US" w:eastAsia="zh-CN"/>
        </w:rPr>
        <w:t>Proposal 2: Time interval for predicted CCO issue and future CCO state propose to agree with 60s and expands if needed.</w:t>
      </w:r>
    </w:p>
    <w:p>
      <w:pPr>
        <w:pStyle w:val="2"/>
        <w:rPr>
          <w:rFonts w:eastAsia="宋体"/>
        </w:rPr>
      </w:pPr>
    </w:p>
    <w:p>
      <w:pPr>
        <w:pStyle w:val="5"/>
        <w:bidi w:val="0"/>
        <w:rPr>
          <w:rFonts w:eastAsia="宋体"/>
        </w:rPr>
      </w:pPr>
      <w:r>
        <w:rPr>
          <w:rFonts w:hint="eastAsia" w:eastAsia="宋体"/>
          <w:lang w:val="en-US" w:eastAsia="zh-CN"/>
        </w:rPr>
        <w:t>Suggested CCO state</w:t>
      </w:r>
    </w:p>
    <w:p>
      <w:pPr>
        <w:tabs>
          <w:tab w:val="left" w:pos="1985"/>
        </w:tabs>
        <w:jc w:val="both"/>
        <w:rPr>
          <w:rFonts w:hint="eastAsia" w:eastAsia="宋体"/>
          <w:lang w:val="en-US" w:eastAsia="zh-CN"/>
        </w:rPr>
      </w:pPr>
      <w:r>
        <w:rPr>
          <w:rFonts w:cs="Calibri"/>
          <w:b/>
          <w:color w:val="0000FF"/>
          <w:sz w:val="18"/>
          <w:lang w:eastAsia="en-US"/>
        </w:rPr>
        <w:t>Whether gNB-CU provides to the gNB-DU not only the predicted CCO issue but also the corresponding future CCO state as a recommendation?</w:t>
      </w:r>
    </w:p>
    <w:p>
      <w:pPr>
        <w:tabs>
          <w:tab w:val="left" w:pos="1985"/>
        </w:tabs>
        <w:jc w:val="both"/>
        <w:rPr>
          <w:rFonts w:hint="default" w:eastAsia="宋体"/>
          <w:lang w:val="en-US" w:eastAsia="zh-CN"/>
        </w:rPr>
      </w:pPr>
      <w:r>
        <w:rPr>
          <w:rFonts w:hint="eastAsia" w:eastAsia="宋体"/>
          <w:lang w:val="en-US" w:eastAsia="zh-CN"/>
        </w:rPr>
        <w:t>During the RAN3#127 online discussion, whether CU needs to provide suggested CCO state to DU was not discussed. From our understanding, in legacy CCO mechanism, gNB-CU does not provide the suggested CCO state to the gNB-DU, the gNB-CU detects the CCO issue and sends it to the gNB-DU, and gNB-DU provides the CCO state to gNB-CU. It seems that gNB-DU has the ability to derive CCO state and gNB-CU does not need to provide suggested CCO state to gNB-DU as assistance information. As the gNB-DU has the ability to derive CCO state in legacy, we also think that gNB-DU should also be able to derive future CCO state in AI/ML-based CCO. Also, the CCO state information is only configured to gNB-DU by OAM. If gNB-CU provides the suggested CCO state to gNB-DU, the OAM should also provide the CCO state configuration to gNB-CU, which may have impact of OAM. Therefore, we think it</w:t>
      </w:r>
      <w:r>
        <w:rPr>
          <w:rFonts w:hint="default" w:eastAsia="宋体"/>
          <w:lang w:val="en-US" w:eastAsia="zh-CN"/>
        </w:rPr>
        <w:t>’</w:t>
      </w:r>
      <w:r>
        <w:rPr>
          <w:rFonts w:hint="eastAsia" w:eastAsia="宋体"/>
          <w:lang w:val="en-US" w:eastAsia="zh-CN"/>
        </w:rPr>
        <w:t>s no need to provide suggested CCO state from gNB-CU to gNB-DU.</w:t>
      </w:r>
    </w:p>
    <w:p>
      <w:pPr>
        <w:tabs>
          <w:tab w:val="left" w:pos="1985"/>
        </w:tabs>
        <w:jc w:val="both"/>
        <w:rPr>
          <w:rFonts w:hint="eastAsia" w:eastAsia="宋体"/>
          <w:lang w:val="en-US" w:eastAsia="zh-CN"/>
        </w:rPr>
      </w:pPr>
      <w:r>
        <w:rPr>
          <w:rFonts w:hint="eastAsia" w:eastAsia="宋体"/>
          <w:b/>
          <w:lang w:val="en-US" w:eastAsia="zh-CN"/>
        </w:rPr>
        <w:t>Proposal 3: No need to provide suggested future CCO state from CU to DU as recommendation.</w:t>
      </w:r>
    </w:p>
    <w:p>
      <w:pPr>
        <w:pStyle w:val="2"/>
        <w:rPr>
          <w:rFonts w:hint="eastAsia" w:eastAsia="宋体"/>
          <w:lang w:val="en-US" w:eastAsia="zh-CN"/>
        </w:rPr>
      </w:pPr>
    </w:p>
    <w:p>
      <w:pPr>
        <w:tabs>
          <w:tab w:val="left" w:pos="1985"/>
        </w:tabs>
        <w:jc w:val="both"/>
        <w:rPr>
          <w:rFonts w:hint="default" w:eastAsia="宋体"/>
          <w:b w:val="0"/>
          <w:bCs/>
          <w:lang w:val="en-US" w:eastAsia="zh-CN"/>
        </w:rPr>
      </w:pPr>
    </w:p>
    <w:p>
      <w:pPr>
        <w:pStyle w:val="5"/>
        <w:bidi w:val="0"/>
        <w:rPr>
          <w:rFonts w:hint="default"/>
          <w:lang w:val="en-US" w:eastAsia="zh-CN"/>
        </w:rPr>
      </w:pPr>
      <w:r>
        <w:rPr>
          <w:rFonts w:hint="eastAsia"/>
          <w:lang w:val="en-US" w:eastAsia="zh-CN"/>
        </w:rPr>
        <w:t>Feedback information</w:t>
      </w:r>
    </w:p>
    <w:p>
      <w:pPr>
        <w:tabs>
          <w:tab w:val="left" w:pos="1985"/>
        </w:tabs>
        <w:jc w:val="both"/>
        <w:rPr>
          <w:rFonts w:hint="eastAsia" w:eastAsia="宋体"/>
          <w:lang w:val="en-US" w:eastAsia="zh-CN"/>
        </w:rPr>
      </w:pPr>
      <w:r>
        <w:rPr>
          <w:rFonts w:cs="Calibri"/>
          <w:b/>
          <w:color w:val="0000FF"/>
          <w:sz w:val="18"/>
          <w:lang w:eastAsia="en-US"/>
        </w:rPr>
        <w:t>UE performance feedback for CCO? Legacy UE performance feedback is sufficient or other finer granularity, e.g., cell-/SSB-level UE performance feedback?</w:t>
      </w:r>
    </w:p>
    <w:p>
      <w:pPr>
        <w:tabs>
          <w:tab w:val="left" w:pos="1985"/>
        </w:tabs>
        <w:jc w:val="both"/>
        <w:rPr>
          <w:rFonts w:hint="default" w:eastAsia="宋体"/>
          <w:lang w:val="en-US" w:eastAsia="zh-CN"/>
        </w:rPr>
      </w:pPr>
      <w:r>
        <w:rPr>
          <w:rFonts w:hint="eastAsia" w:eastAsia="宋体"/>
          <w:lang w:val="en-US" w:eastAsia="zh-CN"/>
        </w:rPr>
        <w:t>In RAN3#127, the above FFS for UE performance feedback was captured in the Chair notes. As discussed in the SI phase, the legacy UE performance feedback for those UEs handover from the source gNB was captured as feedback information in TR 38.743.</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
              <w:numPr>
                <w:ilvl w:val="2"/>
                <w:numId w:val="0"/>
              </w:numPr>
              <w:ind w:leftChars="0"/>
              <w:rPr>
                <w:lang w:eastAsia="zh-CN"/>
              </w:rPr>
            </w:pPr>
            <w:r>
              <w:rPr>
                <w:lang w:eastAsia="zh-CN"/>
              </w:rPr>
              <w:t>4.2.2.4</w:t>
            </w:r>
            <w:r>
              <w:rPr>
                <w:lang w:eastAsia="zh-CN"/>
              </w:rPr>
              <w:tab/>
            </w:r>
            <w:r>
              <w:rPr>
                <w:lang w:eastAsia="zh-CN"/>
              </w:rPr>
              <w:t>Feedback of AI/ML based CCO</w:t>
            </w:r>
          </w:p>
          <w:p>
            <w:r>
              <w:t xml:space="preserve">To optimize the performance of AI/ML-based CCO model, following feedback can be considered to </w:t>
            </w:r>
            <w:r>
              <w:rPr>
                <w:lang w:val="en-US"/>
              </w:rPr>
              <w:t xml:space="preserve">be </w:t>
            </w:r>
            <w:r>
              <w:t>collected from gNBs:</w:t>
            </w:r>
          </w:p>
          <w:p>
            <w:pPr>
              <w:pStyle w:val="85"/>
              <w:rPr>
                <w:bCs/>
                <w:lang w:val="en-US" w:eastAsia="zh-CN"/>
              </w:rPr>
            </w:pPr>
            <w:r>
              <w:rPr>
                <w:bCs/>
                <w:lang w:val="en-US" w:eastAsia="zh-CN"/>
              </w:rPr>
              <w:t>-</w:t>
            </w:r>
            <w:r>
              <w:rPr>
                <w:bCs/>
                <w:lang w:val="en-US" w:eastAsia="zh-CN"/>
              </w:rPr>
              <w:tab/>
            </w:r>
            <w:r>
              <w:rPr>
                <w:bCs/>
                <w:lang w:val="en-US" w:eastAsia="zh-CN"/>
              </w:rPr>
              <w:t>M</w:t>
            </w:r>
            <w:r>
              <w:rPr>
                <w:rFonts w:hint="eastAsia"/>
                <w:bCs/>
                <w:lang w:val="en-US" w:eastAsia="zh-CN"/>
              </w:rPr>
              <w:t>e</w:t>
            </w:r>
            <w:r>
              <w:rPr>
                <w:bCs/>
                <w:lang w:val="en-US" w:eastAsia="zh-CN"/>
              </w:rPr>
              <w:t xml:space="preserve">asured radio resource status </w:t>
            </w:r>
          </w:p>
          <w:p>
            <w:pPr>
              <w:pStyle w:val="85"/>
              <w:rPr>
                <w:bCs/>
                <w:lang w:val="en-US" w:eastAsia="zh-CN"/>
              </w:rPr>
            </w:pPr>
            <w:r>
              <w:rPr>
                <w:bCs/>
                <w:lang w:val="en-US" w:eastAsia="zh-CN"/>
              </w:rPr>
              <w:t>-</w:t>
            </w:r>
            <w:r>
              <w:rPr>
                <w:bCs/>
                <w:lang w:val="en-US" w:eastAsia="zh-CN"/>
              </w:rPr>
              <w:tab/>
            </w:r>
            <w:r>
              <w:rPr>
                <w:bCs/>
                <w:highlight w:val="yellow"/>
                <w:lang w:val="en-US" w:eastAsia="zh-CN"/>
              </w:rPr>
              <w:t xml:space="preserve">Legacy </w:t>
            </w:r>
            <w:r>
              <w:rPr>
                <w:rFonts w:hint="eastAsia"/>
                <w:bCs/>
                <w:highlight w:val="yellow"/>
                <w:lang w:val="en-US" w:eastAsia="zh-CN"/>
              </w:rPr>
              <w:t>U</w:t>
            </w:r>
            <w:r>
              <w:rPr>
                <w:bCs/>
                <w:highlight w:val="yellow"/>
                <w:lang w:val="en-US" w:eastAsia="zh-CN"/>
              </w:rPr>
              <w:t xml:space="preserve">E performance feedback </w:t>
            </w:r>
            <w:r>
              <w:rPr>
                <w:highlight w:val="yellow"/>
              </w:rPr>
              <w:t>for those UEs handed over from the source gNB</w:t>
            </w:r>
          </w:p>
          <w:p>
            <w:pPr>
              <w:pStyle w:val="85"/>
              <w:rPr>
                <w:bCs/>
                <w:lang w:val="en-US" w:eastAsia="zh-CN"/>
              </w:rPr>
            </w:pPr>
            <w:r>
              <w:t>SON Reports (e.g., RLF, CEF, RA)</w:t>
            </w:r>
          </w:p>
          <w:p>
            <w:pPr>
              <w:pStyle w:val="2"/>
              <w:rPr>
                <w:rFonts w:hint="default"/>
                <w:vertAlign w:val="baseline"/>
                <w:lang w:val="en-US" w:eastAsia="zh-CN"/>
              </w:rPr>
            </w:pPr>
          </w:p>
        </w:tc>
      </w:tr>
    </w:tbl>
    <w:p>
      <w:pPr>
        <w:pStyle w:val="2"/>
        <w:rPr>
          <w:rFonts w:hint="eastAsia"/>
          <w:lang w:val="en-US" w:eastAsia="zh-CN"/>
        </w:rPr>
      </w:pPr>
      <w:r>
        <w:rPr>
          <w:rFonts w:hint="eastAsia"/>
          <w:lang w:val="en-US" w:eastAsia="zh-CN"/>
        </w:rPr>
        <w:t>The handover UEs of CCO may including two cases, the UE(s) mobility from source to the target gNB and the UE(s) serving gNB is changed after CCO due to the coverage change.</w:t>
      </w:r>
    </w:p>
    <w:p>
      <w:pPr>
        <w:pStyle w:val="2"/>
        <w:rPr>
          <w:rFonts w:hint="eastAsia"/>
          <w:lang w:val="en-US" w:eastAsia="zh-CN"/>
        </w:rPr>
      </w:pPr>
      <w:r>
        <w:rPr>
          <w:rFonts w:hint="eastAsia"/>
          <w:lang w:val="en-US" w:eastAsia="zh-CN"/>
        </w:rPr>
        <w:t xml:space="preserve">The UE performance feedback for both cases can be collected via legacy procedure. </w:t>
      </w:r>
    </w:p>
    <w:p>
      <w:pPr>
        <w:pStyle w:val="2"/>
        <w:rPr>
          <w:rFonts w:hint="eastAsia" w:eastAsia="宋体"/>
          <w:lang w:val="en-US" w:eastAsia="zh-CN"/>
        </w:rPr>
      </w:pPr>
      <w:r>
        <w:rPr>
          <w:rFonts w:hint="eastAsia"/>
          <w:lang w:val="en-US" w:eastAsia="zh-CN"/>
        </w:rPr>
        <w:t xml:space="preserve">However, for the latter one, as the UE(s) is mainly affected by CCO action, this kind of UE(s) performance needs to be specified and evaluated whether the generated future CCO state is appropriate. </w:t>
      </w:r>
      <w:r>
        <w:rPr>
          <w:rFonts w:hint="eastAsia" w:eastAsia="宋体"/>
          <w:lang w:val="en-US" w:eastAsia="zh-CN"/>
        </w:rPr>
        <w:t>For example,</w:t>
      </w:r>
      <w:r>
        <w:rPr>
          <w:rFonts w:eastAsia="宋体"/>
        </w:rPr>
        <w:t xml:space="preserve"> the </w:t>
      </w:r>
      <w:r>
        <w:rPr>
          <w:rFonts w:hint="eastAsia" w:eastAsia="宋体"/>
          <w:lang w:val="en-US" w:eastAsia="zh-CN"/>
        </w:rPr>
        <w:t xml:space="preserve">stationary </w:t>
      </w:r>
      <w:r>
        <w:rPr>
          <w:rFonts w:eastAsia="宋体"/>
        </w:rPr>
        <w:t xml:space="preserve">UE(s) may locate in the gNB1 before coverage configuration changes, and locate in gNB2 after coverage configuration changes, </w:t>
      </w:r>
      <w:r>
        <w:rPr>
          <w:rFonts w:hint="eastAsia" w:eastAsia="宋体"/>
          <w:lang w:val="en-US" w:eastAsia="zh-CN"/>
        </w:rPr>
        <w:t>i</w:t>
      </w:r>
      <w:r>
        <w:rPr>
          <w:rFonts w:eastAsia="宋体"/>
        </w:rPr>
        <w:t>f the UE</w:t>
      </w:r>
      <w:r>
        <w:rPr>
          <w:rFonts w:hint="eastAsia" w:eastAsia="宋体"/>
          <w:lang w:val="en-US" w:eastAsia="zh-CN"/>
        </w:rPr>
        <w:t>(s)</w:t>
      </w:r>
      <w:r>
        <w:rPr>
          <w:rFonts w:eastAsia="宋体"/>
        </w:rPr>
        <w:t xml:space="preserve"> experience</w:t>
      </w:r>
      <w:r>
        <w:rPr>
          <w:rFonts w:hint="eastAsia" w:eastAsia="宋体"/>
          <w:lang w:val="en-US" w:eastAsia="zh-CN"/>
        </w:rPr>
        <w:t>s</w:t>
      </w:r>
      <w:r>
        <w:rPr>
          <w:rFonts w:eastAsia="宋体"/>
        </w:rPr>
        <w:t xml:space="preserve"> severe performance </w:t>
      </w:r>
      <w:r>
        <w:rPr>
          <w:rFonts w:hint="eastAsia" w:eastAsia="宋体"/>
        </w:rPr>
        <w:t>degradation</w:t>
      </w:r>
      <w:r>
        <w:rPr>
          <w:rFonts w:hint="eastAsia" w:eastAsia="宋体"/>
          <w:lang w:val="en-US" w:eastAsia="zh-CN"/>
        </w:rPr>
        <w:t xml:space="preserve"> after coverage modification in gNB2, it seems that the generated future CCO state is not very reasonable. The UE performance feedback needs to be specified for these UE(s) as assistance information for source gNB-DU optimization. </w:t>
      </w:r>
    </w:p>
    <w:p>
      <w:pPr>
        <w:pStyle w:val="2"/>
        <w:rPr>
          <w:rFonts w:hint="eastAsia" w:eastAsia="宋体"/>
          <w:b/>
          <w:lang w:val="en-US" w:eastAsia="zh-CN"/>
        </w:rPr>
      </w:pPr>
      <w:r>
        <w:rPr>
          <w:rFonts w:eastAsia="宋体"/>
          <w:b/>
        </w:rPr>
        <w:t xml:space="preserve">Observation </w:t>
      </w:r>
      <w:r>
        <w:rPr>
          <w:rFonts w:hint="eastAsia" w:eastAsia="宋体"/>
          <w:b/>
          <w:lang w:val="en-US" w:eastAsia="zh-CN"/>
        </w:rPr>
        <w:t>1: The legacy UE performance for those UEs handover from the source gNB including the following two cases:</w:t>
      </w:r>
    </w:p>
    <w:p>
      <w:pPr>
        <w:pStyle w:val="2"/>
        <w:rPr>
          <w:rFonts w:hint="eastAsia" w:eastAsia="宋体"/>
          <w:b/>
          <w:lang w:val="en-US" w:eastAsia="zh-CN"/>
        </w:rPr>
      </w:pPr>
      <w:r>
        <w:rPr>
          <w:rFonts w:hint="eastAsia" w:eastAsia="宋体"/>
          <w:b/>
          <w:lang w:val="en-US" w:eastAsia="zh-CN"/>
        </w:rPr>
        <w:t>Case 1: The UE(s) mobility from source to the target gNB.</w:t>
      </w:r>
    </w:p>
    <w:p>
      <w:pPr>
        <w:pStyle w:val="2"/>
        <w:rPr>
          <w:rFonts w:hint="default" w:eastAsia="宋体"/>
          <w:b/>
          <w:lang w:val="en-US" w:eastAsia="zh-CN"/>
        </w:rPr>
      </w:pPr>
      <w:r>
        <w:rPr>
          <w:rFonts w:hint="eastAsia" w:eastAsia="宋体"/>
          <w:b/>
          <w:lang w:val="en-US" w:eastAsia="zh-CN"/>
        </w:rPr>
        <w:t>Case 2: The UE(s) serving gNB is changed after CCO due to the coverage change. These UE(s) mainly affected by AI/ML-based CCO action and the UE performance needs to be specified and evaluated whether the generated future CCO state is appropriate.</w:t>
      </w:r>
    </w:p>
    <w:p>
      <w:pPr>
        <w:pStyle w:val="2"/>
        <w:rPr>
          <w:rFonts w:hint="default" w:eastAsia="宋体"/>
          <w:b/>
          <w:bCs/>
          <w:lang w:val="en-US" w:eastAsia="zh-CN"/>
        </w:rPr>
      </w:pPr>
      <w:r>
        <w:rPr>
          <w:rFonts w:hint="eastAsia" w:eastAsia="宋体"/>
          <w:lang w:val="en-US" w:eastAsia="zh-CN"/>
        </w:rPr>
        <w:t>Although both cases need to collect the same legacy UE performance, it</w:t>
      </w:r>
      <w:r>
        <w:rPr>
          <w:rFonts w:hint="default" w:eastAsia="宋体"/>
          <w:lang w:val="en-US" w:eastAsia="zh-CN"/>
        </w:rPr>
        <w:t>’</w:t>
      </w:r>
      <w:r>
        <w:rPr>
          <w:rFonts w:hint="eastAsia" w:eastAsia="宋体"/>
          <w:lang w:val="en-US" w:eastAsia="zh-CN"/>
        </w:rPr>
        <w:t xml:space="preserve">s better to distinguish the handover caused by the AI/ML based CCO action from the mobility handover. So, it is proposed to indicate in the handover request message that this handover is </w:t>
      </w:r>
      <w:r>
        <w:rPr>
          <w:rFonts w:hint="eastAsia"/>
          <w:lang w:val="en-US" w:eastAsia="zh-CN"/>
        </w:rPr>
        <w:t>affected by AI/ML enabled CCO action.</w:t>
      </w:r>
    </w:p>
    <w:p>
      <w:pPr>
        <w:pStyle w:val="2"/>
        <w:rPr>
          <w:rFonts w:hint="eastAsia" w:eastAsia="宋体"/>
          <w:b/>
          <w:lang w:val="en-US" w:eastAsia="zh-CN"/>
        </w:rPr>
      </w:pPr>
      <w:r>
        <w:rPr>
          <w:rFonts w:hint="eastAsia" w:eastAsia="宋体"/>
          <w:b/>
          <w:bCs/>
          <w:lang w:val="en-US" w:eastAsia="zh-CN"/>
        </w:rPr>
        <w:t xml:space="preserve">Proposal 4: </w:t>
      </w:r>
      <w:r>
        <w:rPr>
          <w:rFonts w:hint="eastAsia" w:eastAsia="宋体"/>
          <w:b/>
          <w:lang w:val="en-US" w:eastAsia="zh-CN"/>
        </w:rPr>
        <w:t>T</w:t>
      </w:r>
      <w:r>
        <w:rPr>
          <w:rFonts w:eastAsia="宋体"/>
          <w:b/>
        </w:rPr>
        <w:t>he</w:t>
      </w:r>
      <w:r>
        <w:rPr>
          <w:rFonts w:hint="eastAsia" w:eastAsia="宋体"/>
          <w:b/>
          <w:lang w:val="en-US" w:eastAsia="zh-CN"/>
        </w:rPr>
        <w:t xml:space="preserve"> legacy UE performance feedback procedure can be reused for AI/ML enabled CCO.</w:t>
      </w:r>
    </w:p>
    <w:p>
      <w:pPr>
        <w:pStyle w:val="2"/>
        <w:rPr>
          <w:rFonts w:hint="default" w:eastAsia="宋体"/>
          <w:b/>
          <w:lang w:val="en-US" w:eastAsia="zh-CN"/>
        </w:rPr>
      </w:pPr>
      <w:r>
        <w:rPr>
          <w:rFonts w:hint="eastAsia" w:eastAsia="宋体"/>
          <w:b/>
          <w:lang w:val="en-US" w:eastAsia="zh-CN"/>
        </w:rPr>
        <w:t>Proposal 5: Distinguish the handover caused by the AI/ML based CCO action from the mobility handover by introducing an indication in handover request message.</w:t>
      </w:r>
    </w:p>
    <w:p>
      <w:pPr>
        <w:pStyle w:val="2"/>
        <w:rPr>
          <w:rFonts w:hint="eastAsia" w:eastAsia="宋体"/>
          <w:lang w:val="en-US" w:eastAsia="zh-CN"/>
        </w:rPr>
      </w:pPr>
    </w:p>
    <w:p>
      <w:pPr>
        <w:pStyle w:val="2"/>
        <w:rPr>
          <w:rFonts w:hint="default" w:eastAsia="宋体"/>
          <w:lang w:val="en-US" w:eastAsia="zh-CN"/>
        </w:rPr>
      </w:pPr>
      <w:r>
        <w:rPr>
          <w:rFonts w:hint="eastAsia" w:eastAsia="宋体"/>
          <w:lang w:val="en-US" w:eastAsia="zh-CN"/>
        </w:rPr>
        <w:t xml:space="preserve">For the finer granularity UE performance feedback, we think no need to collect the cell/SSB level UE performance, but the cell/node level gNB performance needs to be feedback from the target nodes. </w:t>
      </w:r>
    </w:p>
    <w:p>
      <w:pPr>
        <w:tabs>
          <w:tab w:val="left" w:pos="1985"/>
        </w:tabs>
        <w:jc w:val="both"/>
        <w:rPr>
          <w:rFonts w:hint="eastAsia" w:eastAsia="宋体"/>
          <w:lang w:val="en-US" w:eastAsia="zh-CN"/>
        </w:rPr>
      </w:pPr>
      <w:r>
        <w:rPr>
          <w:rFonts w:eastAsia="宋体"/>
        </w:rPr>
        <w:t>When the coverage configuration of local node changes, the coverage of neighbor nodes also need to be changed. Whether the coverage configuration modification caused by the local node results in severe performance degradation of neighbor node needs to be considered. For example, after the coverage configuration modification, the number of RRC connections of neighbor node increases, which may cause the neighbor node overload, or the PRB usage decrease, which waste the neighbor node resources. The neighbor nodes need to inform the local node th</w:t>
      </w:r>
      <w:r>
        <w:rPr>
          <w:rFonts w:hint="eastAsia" w:eastAsia="宋体"/>
          <w:lang w:val="en-US" w:eastAsia="zh-CN"/>
        </w:rPr>
        <w:t>ese</w:t>
      </w:r>
      <w:r>
        <w:rPr>
          <w:rFonts w:eastAsia="宋体"/>
        </w:rPr>
        <w:t xml:space="preserve"> information and the local node can update the AI/ML model with th</w:t>
      </w:r>
      <w:r>
        <w:rPr>
          <w:rFonts w:hint="eastAsia" w:eastAsia="宋体"/>
          <w:lang w:val="en-US" w:eastAsia="zh-CN"/>
        </w:rPr>
        <w:t>ese</w:t>
      </w:r>
      <w:r>
        <w:rPr>
          <w:rFonts w:eastAsia="宋体"/>
        </w:rPr>
        <w:t xml:space="preserve"> information.</w:t>
      </w:r>
      <w:r>
        <w:rPr>
          <w:rFonts w:hint="eastAsia" w:eastAsia="宋体"/>
          <w:lang w:val="en-US" w:eastAsia="zh-CN"/>
        </w:rPr>
        <w:t xml:space="preserve"> </w:t>
      </w:r>
    </w:p>
    <w:p>
      <w:pPr>
        <w:tabs>
          <w:tab w:val="left" w:pos="1985"/>
        </w:tabs>
        <w:jc w:val="both"/>
        <w:rPr>
          <w:rFonts w:hint="default" w:eastAsia="宋体"/>
          <w:b/>
          <w:lang w:val="en-US" w:eastAsia="zh-CN"/>
        </w:rPr>
      </w:pPr>
      <w:r>
        <w:rPr>
          <w:rFonts w:eastAsia="宋体"/>
          <w:b/>
        </w:rPr>
        <w:t xml:space="preserve">Proposal </w:t>
      </w:r>
      <w:r>
        <w:rPr>
          <w:rFonts w:hint="eastAsia" w:eastAsia="宋体"/>
          <w:b/>
          <w:lang w:val="en-US" w:eastAsia="zh-CN"/>
        </w:rPr>
        <w:t>6</w:t>
      </w:r>
      <w:r>
        <w:rPr>
          <w:rFonts w:eastAsia="宋体"/>
          <w:b/>
        </w:rPr>
        <w:t xml:space="preserve">: </w:t>
      </w:r>
      <w:r>
        <w:rPr>
          <w:rFonts w:hint="eastAsia" w:eastAsia="宋体"/>
          <w:b/>
          <w:lang w:val="en-US" w:eastAsia="zh-CN"/>
        </w:rPr>
        <w:t>No need to collect the cell/SSB level UE performance feedback.</w:t>
      </w:r>
    </w:p>
    <w:p>
      <w:pPr>
        <w:tabs>
          <w:tab w:val="left" w:pos="1985"/>
        </w:tabs>
        <w:jc w:val="both"/>
        <w:rPr>
          <w:rFonts w:eastAsia="宋体"/>
        </w:rPr>
      </w:pPr>
      <w:r>
        <w:rPr>
          <w:rFonts w:hint="eastAsia" w:eastAsia="宋体"/>
          <w:b/>
          <w:lang w:val="en-US" w:eastAsia="zh-CN"/>
        </w:rPr>
        <w:t xml:space="preserve">Proposal 7: </w:t>
      </w:r>
      <w:r>
        <w:rPr>
          <w:rFonts w:eastAsia="宋体"/>
          <w:b/>
        </w:rPr>
        <w:t xml:space="preserve">It’s proposed to collect the </w:t>
      </w:r>
      <w:r>
        <w:rPr>
          <w:rFonts w:hint="eastAsia" w:eastAsia="宋体"/>
          <w:b/>
          <w:lang w:val="en-US" w:eastAsia="zh-CN"/>
        </w:rPr>
        <w:t xml:space="preserve">cell/node level </w:t>
      </w:r>
      <w:r>
        <w:rPr>
          <w:rFonts w:eastAsia="宋体"/>
          <w:b/>
        </w:rPr>
        <w:t>performance of neighbor node(s) as feedback information, such as the number of RRC connections and PRB usage.</w:t>
      </w:r>
    </w:p>
    <w:p>
      <w:pPr>
        <w:tabs>
          <w:tab w:val="left" w:pos="1985"/>
        </w:tabs>
        <w:jc w:val="both"/>
        <w:rPr>
          <w:rFonts w:hint="eastAsia" w:eastAsia="宋体"/>
          <w:b/>
          <w:lang w:val="en-US" w:eastAsia="zh-CN"/>
        </w:rPr>
      </w:pPr>
    </w:p>
    <w:p>
      <w:pPr>
        <w:tabs>
          <w:tab w:val="left" w:pos="1985"/>
        </w:tabs>
        <w:jc w:val="both"/>
        <w:rPr>
          <w:rFonts w:eastAsia="宋体"/>
        </w:rPr>
      </w:pPr>
    </w:p>
    <w:p>
      <w:pPr>
        <w:pStyle w:val="3"/>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pStyle w:val="2"/>
        <w:jc w:val="both"/>
        <w:rPr>
          <w:rFonts w:hint="default"/>
          <w:b w:val="0"/>
          <w:bCs w:val="0"/>
          <w:lang w:val="en-US" w:eastAsia="zh-CN"/>
        </w:rPr>
      </w:pPr>
      <w:r>
        <w:rPr>
          <w:rFonts w:hint="eastAsia" w:eastAsia="宋体"/>
          <w:b/>
          <w:bCs/>
          <w:lang w:val="en-US" w:eastAsia="zh-CN"/>
        </w:rPr>
        <w:t xml:space="preserve">Proposal 1: No need to send time information related to coverage modification cause over Xn. </w:t>
      </w:r>
    </w:p>
    <w:p>
      <w:pPr>
        <w:pStyle w:val="2"/>
        <w:rPr>
          <w:rFonts w:hint="default"/>
          <w:b/>
          <w:bCs/>
          <w:lang w:val="en-US" w:eastAsia="zh-CN"/>
        </w:rPr>
      </w:pPr>
      <w:r>
        <w:rPr>
          <w:rFonts w:hint="eastAsia"/>
          <w:b/>
          <w:bCs/>
          <w:lang w:val="en-US" w:eastAsia="zh-CN"/>
        </w:rPr>
        <w:t>Proposal 2: Time interval for predicted CCO issue and future CCO state propose to agree with 60s and expands if needed.</w:t>
      </w:r>
    </w:p>
    <w:p>
      <w:pPr>
        <w:tabs>
          <w:tab w:val="left" w:pos="1985"/>
        </w:tabs>
        <w:jc w:val="both"/>
        <w:rPr>
          <w:rFonts w:hint="eastAsia" w:eastAsia="宋体"/>
          <w:lang w:val="en-US" w:eastAsia="zh-CN"/>
        </w:rPr>
      </w:pPr>
      <w:r>
        <w:rPr>
          <w:rFonts w:hint="eastAsia" w:eastAsia="宋体"/>
          <w:b/>
          <w:lang w:val="en-US" w:eastAsia="zh-CN"/>
        </w:rPr>
        <w:t>Proposal 3: No need to provide suggested future CCO state from CU to DU as recommendation.</w:t>
      </w:r>
    </w:p>
    <w:p>
      <w:pPr>
        <w:pStyle w:val="2"/>
        <w:rPr>
          <w:rFonts w:hint="eastAsia" w:eastAsia="宋体"/>
          <w:b/>
          <w:lang w:val="en-US" w:eastAsia="zh-CN"/>
        </w:rPr>
      </w:pPr>
      <w:r>
        <w:rPr>
          <w:rFonts w:eastAsia="宋体"/>
          <w:b/>
        </w:rPr>
        <w:t xml:space="preserve">Observation </w:t>
      </w:r>
      <w:r>
        <w:rPr>
          <w:rFonts w:hint="eastAsia" w:eastAsia="宋体"/>
          <w:b/>
          <w:lang w:val="en-US" w:eastAsia="zh-CN"/>
        </w:rPr>
        <w:t>1: The legacy UE performance for those UEs handover from the source gNB including the following two cases:</w:t>
      </w:r>
    </w:p>
    <w:p>
      <w:pPr>
        <w:pStyle w:val="2"/>
        <w:rPr>
          <w:rFonts w:hint="eastAsia" w:eastAsia="宋体"/>
          <w:b/>
          <w:lang w:val="en-US" w:eastAsia="zh-CN"/>
        </w:rPr>
      </w:pPr>
      <w:r>
        <w:rPr>
          <w:rFonts w:hint="eastAsia" w:eastAsia="宋体"/>
          <w:b/>
          <w:lang w:val="en-US" w:eastAsia="zh-CN"/>
        </w:rPr>
        <w:t>Case 1: The UE(s) mobility from source to the target gNB.</w:t>
      </w:r>
    </w:p>
    <w:p>
      <w:pPr>
        <w:pStyle w:val="2"/>
        <w:rPr>
          <w:rFonts w:hint="default" w:eastAsia="宋体"/>
          <w:b/>
          <w:lang w:val="en-US" w:eastAsia="zh-CN"/>
        </w:rPr>
      </w:pPr>
      <w:r>
        <w:rPr>
          <w:rFonts w:hint="eastAsia" w:eastAsia="宋体"/>
          <w:b/>
          <w:lang w:val="en-US" w:eastAsia="zh-CN"/>
        </w:rPr>
        <w:t>Case 2: The UE(s) serving gNB is changed after CCO due to the coverage change. These UE(s) mainly affected by AI/ML-based CCO action and the UE performance needs to be specified and evaluated whether the generated future CCO state is appropriate.</w:t>
      </w:r>
    </w:p>
    <w:p>
      <w:pPr>
        <w:pStyle w:val="2"/>
        <w:rPr>
          <w:rFonts w:hint="eastAsia" w:eastAsia="宋体"/>
          <w:b/>
          <w:lang w:val="en-US" w:eastAsia="zh-CN"/>
        </w:rPr>
      </w:pPr>
      <w:r>
        <w:rPr>
          <w:rFonts w:hint="eastAsia" w:eastAsia="宋体"/>
          <w:b/>
          <w:bCs/>
          <w:lang w:val="en-US" w:eastAsia="zh-CN"/>
        </w:rPr>
        <w:t xml:space="preserve">Proposal 4: </w:t>
      </w:r>
      <w:r>
        <w:rPr>
          <w:rFonts w:hint="eastAsia" w:eastAsia="宋体"/>
          <w:b/>
          <w:lang w:val="en-US" w:eastAsia="zh-CN"/>
        </w:rPr>
        <w:t>T</w:t>
      </w:r>
      <w:r>
        <w:rPr>
          <w:rFonts w:eastAsia="宋体"/>
          <w:b/>
        </w:rPr>
        <w:t>he</w:t>
      </w:r>
      <w:r>
        <w:rPr>
          <w:rFonts w:hint="eastAsia" w:eastAsia="宋体"/>
          <w:b/>
          <w:lang w:val="en-US" w:eastAsia="zh-CN"/>
        </w:rPr>
        <w:t xml:space="preserve"> legacy UE performance feedback procedure can be reused for AI/ML enabled CCO.</w:t>
      </w:r>
    </w:p>
    <w:p>
      <w:pPr>
        <w:pStyle w:val="2"/>
        <w:rPr>
          <w:rFonts w:hint="default" w:eastAsia="宋体"/>
          <w:b/>
          <w:lang w:val="en-US" w:eastAsia="zh-CN"/>
        </w:rPr>
      </w:pPr>
      <w:r>
        <w:rPr>
          <w:rFonts w:hint="eastAsia" w:eastAsia="宋体"/>
          <w:b/>
          <w:lang w:val="en-US" w:eastAsia="zh-CN"/>
        </w:rPr>
        <w:t>Proposal 5: Distinguish the handover caused by the AI/ML based CCO action from the mobility handover by introducing an indication in handover request message.</w:t>
      </w:r>
    </w:p>
    <w:p>
      <w:pPr>
        <w:tabs>
          <w:tab w:val="left" w:pos="1985"/>
        </w:tabs>
        <w:jc w:val="both"/>
        <w:rPr>
          <w:rFonts w:hint="default" w:eastAsia="宋体"/>
          <w:b/>
          <w:lang w:val="en-US" w:eastAsia="zh-CN"/>
        </w:rPr>
      </w:pPr>
      <w:r>
        <w:rPr>
          <w:rFonts w:eastAsia="宋体"/>
          <w:b/>
        </w:rPr>
        <w:t xml:space="preserve">Proposal </w:t>
      </w:r>
      <w:r>
        <w:rPr>
          <w:rFonts w:hint="eastAsia" w:eastAsia="宋体"/>
          <w:b/>
          <w:lang w:val="en-US" w:eastAsia="zh-CN"/>
        </w:rPr>
        <w:t>6</w:t>
      </w:r>
      <w:r>
        <w:rPr>
          <w:rFonts w:eastAsia="宋体"/>
          <w:b/>
        </w:rPr>
        <w:t xml:space="preserve">: </w:t>
      </w:r>
      <w:r>
        <w:rPr>
          <w:rFonts w:hint="eastAsia" w:eastAsia="宋体"/>
          <w:b/>
          <w:lang w:val="en-US" w:eastAsia="zh-CN"/>
        </w:rPr>
        <w:t>No need to collect the cell/SSB level UE performance feedback.</w:t>
      </w:r>
    </w:p>
    <w:p>
      <w:pPr>
        <w:tabs>
          <w:tab w:val="left" w:pos="1985"/>
        </w:tabs>
        <w:jc w:val="both"/>
        <w:rPr>
          <w:rFonts w:eastAsia="宋体"/>
        </w:rPr>
      </w:pPr>
      <w:r>
        <w:rPr>
          <w:rFonts w:hint="eastAsia" w:eastAsia="宋体"/>
          <w:b/>
          <w:lang w:val="en-US" w:eastAsia="zh-CN"/>
        </w:rPr>
        <w:t xml:space="preserve">Proposal 7: </w:t>
      </w:r>
      <w:r>
        <w:rPr>
          <w:rFonts w:eastAsia="宋体"/>
          <w:b/>
        </w:rPr>
        <w:t xml:space="preserve">It’s proposed to collect the </w:t>
      </w:r>
      <w:r>
        <w:rPr>
          <w:rFonts w:hint="eastAsia" w:eastAsia="宋体"/>
          <w:b/>
          <w:lang w:val="en-US" w:eastAsia="zh-CN"/>
        </w:rPr>
        <w:t xml:space="preserve">cell/node level </w:t>
      </w:r>
      <w:r>
        <w:rPr>
          <w:rFonts w:eastAsia="宋体"/>
          <w:b/>
        </w:rPr>
        <w:t>performance of neighbor node(s) as feedback information, such as the number of RRC connections and PRB usage.</w:t>
      </w:r>
    </w:p>
    <w:p/>
    <w:p>
      <w:pPr>
        <w:pStyle w:val="2"/>
      </w:pPr>
    </w:p>
    <w:p/>
    <w:p>
      <w:pPr>
        <w:pStyle w:val="3"/>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pPr>
        <w:overflowPunct w:val="0"/>
        <w:autoSpaceDE w:val="0"/>
        <w:autoSpaceDN w:val="0"/>
        <w:adjustRightInd w:val="0"/>
        <w:spacing w:before="0" w:after="180"/>
        <w:textAlignment w:val="baseline"/>
        <w:rPr>
          <w:rFonts w:eastAsia="宋体" w:cs="Times New Roman"/>
          <w:szCs w:val="20"/>
        </w:rPr>
      </w:pPr>
    </w:p>
    <w:p>
      <w:pPr>
        <w:pStyle w:val="3"/>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473</w:t>
      </w:r>
    </w:p>
    <w:p>
      <w:pPr>
        <w:pStyle w:val="7"/>
        <w:keepNext w:val="0"/>
        <w:keepLines w:val="0"/>
        <w:widowControl w:val="0"/>
        <w:numPr>
          <w:ilvl w:val="2"/>
          <w:numId w:val="0"/>
        </w:numPr>
        <w:ind w:leftChars="0"/>
      </w:pPr>
      <w:bookmarkStart w:id="2" w:name="_Toc29991378"/>
      <w:bookmarkStart w:id="3" w:name="_Toc45901493"/>
      <w:bookmarkStart w:id="4" w:name="_Toc20955183"/>
      <w:bookmarkStart w:id="5" w:name="_Toc44497485"/>
      <w:bookmarkStart w:id="6" w:name="_Toc36555778"/>
      <w:bookmarkStart w:id="7" w:name="_Toc45107873"/>
      <w:bookmarkStart w:id="8" w:name="_Toc105927816"/>
      <w:bookmarkStart w:id="9" w:name="_Toc113835793"/>
      <w:bookmarkStart w:id="10" w:name="_Toc105511284"/>
      <w:bookmarkStart w:id="11" w:name="_Toc99731153"/>
      <w:bookmarkStart w:id="12" w:name="_Toc99038890"/>
      <w:bookmarkStart w:id="13" w:name="_Toc120124641"/>
      <w:bookmarkStart w:id="14" w:name="_Toc175589395"/>
      <w:bookmarkStart w:id="15" w:name="_Toc106110356"/>
      <w:r>
        <w:t>9.3.1.</w:t>
      </w:r>
      <w:r>
        <w:rPr>
          <w:lang w:val="en-US"/>
        </w:rPr>
        <w:t>A</w:t>
      </w:r>
      <w:r>
        <w:tab/>
      </w:r>
      <w:bookmarkEnd w:id="2"/>
      <w:bookmarkEnd w:id="3"/>
      <w:bookmarkEnd w:id="4"/>
      <w:bookmarkEnd w:id="5"/>
      <w:bookmarkEnd w:id="6"/>
      <w:bookmarkEnd w:id="7"/>
      <w:r>
        <w:rPr>
          <w:lang w:val="en-US"/>
        </w:rPr>
        <w:t xml:space="preserve">Predicted </w:t>
      </w:r>
      <w:bookmarkStart w:id="16" w:name="OLE_LINK1"/>
      <w:r>
        <w:t>CCO Assistance Information</w:t>
      </w:r>
      <w:bookmarkEnd w:id="8"/>
      <w:bookmarkEnd w:id="9"/>
      <w:bookmarkEnd w:id="10"/>
      <w:bookmarkEnd w:id="11"/>
      <w:bookmarkEnd w:id="12"/>
      <w:bookmarkEnd w:id="13"/>
      <w:bookmarkEnd w:id="14"/>
      <w:bookmarkEnd w:id="15"/>
      <w:bookmarkEnd w:id="16"/>
    </w:p>
    <w:p>
      <w:pPr>
        <w:widowControl w:val="0"/>
      </w:pPr>
      <w:r>
        <w:t xml:space="preserve">This IE provides predicted assistance information for the </w:t>
      </w:r>
      <w:r>
        <w:rPr>
          <w:lang w:val="en-US"/>
        </w:rPr>
        <w:t xml:space="preserve">future </w:t>
      </w:r>
      <w:r>
        <w:t>Coverage and Capacity</w:t>
      </w:r>
      <w:r>
        <w:rPr>
          <w:rFonts w:hint="eastAsia" w:eastAsia="Malgun Gothic"/>
          <w:lang w:eastAsia="ko-KR"/>
        </w:rPr>
        <w:t xml:space="preserve"> Optimi</w:t>
      </w:r>
      <w:r>
        <w:rPr>
          <w:rFonts w:eastAsia="Malgun Gothic"/>
          <w:lang w:eastAsia="ko-KR"/>
        </w:rPr>
        <w:t>s</w:t>
      </w:r>
      <w:r>
        <w:rPr>
          <w:rFonts w:hint="eastAsia" w:eastAsia="Malgun Gothic"/>
          <w:lang w:eastAsia="ko-KR"/>
        </w:rPr>
        <w:t>ation</w:t>
      </w:r>
      <w:r>
        <w:t xml:space="preserve"> (CCO) actions for predicted CCO issues.</w:t>
      </w:r>
    </w:p>
    <w:p>
      <w:pPr>
        <w:widowControl w:val="0"/>
      </w:pP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4"/>
        <w:gridCol w:w="1106"/>
        <w:gridCol w:w="1474"/>
        <w:gridCol w:w="1916"/>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9" w:type="pct"/>
          </w:tcPr>
          <w:p>
            <w:pPr>
              <w:pStyle w:val="61"/>
              <w:keepNext w:val="0"/>
              <w:keepLines w:val="0"/>
              <w:widowControl w:val="0"/>
              <w:rPr>
                <w:lang w:eastAsia="ja-JP"/>
              </w:rPr>
            </w:pPr>
            <w:r>
              <w:rPr>
                <w:lang w:eastAsia="ja-JP"/>
              </w:rPr>
              <w:t>IE/Group Name</w:t>
            </w:r>
          </w:p>
        </w:tc>
        <w:tc>
          <w:tcPr>
            <w:tcW w:w="556" w:type="pct"/>
          </w:tcPr>
          <w:p>
            <w:pPr>
              <w:pStyle w:val="61"/>
              <w:keepNext w:val="0"/>
              <w:keepLines w:val="0"/>
              <w:widowControl w:val="0"/>
              <w:rPr>
                <w:lang w:eastAsia="ja-JP"/>
              </w:rPr>
            </w:pPr>
            <w:r>
              <w:rPr>
                <w:lang w:eastAsia="ja-JP"/>
              </w:rPr>
              <w:t>Presence</w:t>
            </w:r>
          </w:p>
        </w:tc>
        <w:tc>
          <w:tcPr>
            <w:tcW w:w="741" w:type="pct"/>
          </w:tcPr>
          <w:p>
            <w:pPr>
              <w:pStyle w:val="61"/>
              <w:keepNext w:val="0"/>
              <w:keepLines w:val="0"/>
              <w:widowControl w:val="0"/>
              <w:rPr>
                <w:lang w:eastAsia="ja-JP"/>
              </w:rPr>
            </w:pPr>
            <w:r>
              <w:rPr>
                <w:lang w:eastAsia="ja-JP"/>
              </w:rPr>
              <w:t>Range</w:t>
            </w:r>
          </w:p>
        </w:tc>
        <w:tc>
          <w:tcPr>
            <w:tcW w:w="963" w:type="pct"/>
          </w:tcPr>
          <w:p>
            <w:pPr>
              <w:pStyle w:val="61"/>
              <w:keepNext w:val="0"/>
              <w:keepLines w:val="0"/>
              <w:widowControl w:val="0"/>
              <w:rPr>
                <w:lang w:eastAsia="ja-JP"/>
              </w:rPr>
            </w:pPr>
            <w:r>
              <w:rPr>
                <w:lang w:eastAsia="ja-JP"/>
              </w:rPr>
              <w:t>IE type and reference</w:t>
            </w:r>
          </w:p>
        </w:tc>
        <w:tc>
          <w:tcPr>
            <w:tcW w:w="1481"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val="en-US" w:eastAsia="ja-JP"/>
              </w:rPr>
            </w:pPr>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cs="Arial"/>
                <w:szCs w:val="18"/>
                <w:lang w:eastAsia="ja-JP"/>
              </w:rPr>
              <w:t>ENUMERATED (coverage, cell edge capacity, ...)</w:t>
            </w:r>
          </w:p>
        </w:tc>
        <w:tc>
          <w:tcPr>
            <w:tcW w:w="1481" w:type="pct"/>
          </w:tcPr>
          <w:p>
            <w:pPr>
              <w:pStyle w:val="63"/>
              <w:keepNext w:val="0"/>
              <w:keepLines w:val="0"/>
              <w:widowControl w:val="0"/>
              <w:rPr>
                <w:lang w:eastAsia="ja-JP"/>
              </w:rPr>
            </w:pPr>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eastAsia="ja-JP"/>
              </w:rPr>
            </w:pPr>
            <w:bookmarkStart w:id="17" w:name="OLE_LINK10" w:colFirst="0" w:colLast="3"/>
            <w:r>
              <w:rPr>
                <w:rFonts w:cs="Arial"/>
                <w:bCs/>
                <w:szCs w:val="18"/>
                <w:lang w:val="en-US" w:eastAsia="ja-JP"/>
              </w:rPr>
              <w:t xml:space="preserve">Predicted </w:t>
            </w:r>
            <w:r>
              <w:rPr>
                <w:rFonts w:cs="Arial"/>
                <w:bCs/>
                <w:szCs w:val="18"/>
                <w:lang w:eastAsia="ja-JP"/>
              </w:rPr>
              <w:t>Affected Cells and Beams</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rFonts w:eastAsia="Malgun Gothic"/>
                <w:szCs w:val="18"/>
              </w:rPr>
            </w:pPr>
            <w:bookmarkStart w:id="18" w:name="OLE_LINK6"/>
            <w:r>
              <w:rPr>
                <w:rFonts w:hint="eastAsia" w:eastAsia="Malgun Gothic"/>
                <w:szCs w:val="18"/>
              </w:rPr>
              <w:t>Affected Cells and Beams</w:t>
            </w:r>
          </w:p>
          <w:p>
            <w:pPr>
              <w:pStyle w:val="63"/>
              <w:keepNext w:val="0"/>
              <w:keepLines w:val="0"/>
              <w:widowControl w:val="0"/>
              <w:rPr>
                <w:lang w:eastAsia="ja-JP"/>
              </w:rPr>
            </w:pPr>
            <w:r>
              <w:rPr>
                <w:rFonts w:eastAsia="Malgun Gothic"/>
                <w:szCs w:val="18"/>
              </w:rPr>
              <w:t>9.3.1.212</w:t>
            </w:r>
            <w:bookmarkEnd w:id="18"/>
          </w:p>
        </w:tc>
        <w:tc>
          <w:tcPr>
            <w:tcW w:w="1481" w:type="pct"/>
          </w:tcPr>
          <w:p>
            <w:pPr>
              <w:pStyle w:val="63"/>
              <w:keepNext w:val="0"/>
              <w:keepLines w:val="0"/>
              <w:widowControl w:val="0"/>
              <w:rPr>
                <w:lang w:eastAsia="ja-JP"/>
              </w:rPr>
            </w:pP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rFonts w:cs="Arial"/>
                <w:bCs/>
                <w:szCs w:val="18"/>
                <w:lang w:val="en-US" w:eastAsia="ja-JP"/>
              </w:rPr>
            </w:pPr>
            <w:r>
              <w:rPr>
                <w:rFonts w:cs="Arial"/>
                <w:szCs w:val="18"/>
                <w:lang w:val="en-US" w:eastAsia="zh-CN"/>
              </w:rPr>
              <w:t xml:space="preserve">Time </w:t>
            </w:r>
            <w:r>
              <w:rPr>
                <w:rFonts w:hint="eastAsia" w:eastAsia="宋体" w:cs="Arial"/>
                <w:szCs w:val="18"/>
                <w:lang w:val="en-US" w:eastAsia="zh-CN"/>
              </w:rPr>
              <w:t xml:space="preserve">for </w:t>
            </w:r>
            <w:r>
              <w:rPr>
                <w:rFonts w:eastAsia="宋体" w:cs="Arial"/>
                <w:szCs w:val="18"/>
                <w:lang w:val="en-US" w:eastAsia="zh-CN"/>
              </w:rPr>
              <w:t>Predicted CCO Issue</w:t>
            </w:r>
          </w:p>
        </w:tc>
        <w:tc>
          <w:tcPr>
            <w:tcW w:w="556" w:type="pct"/>
          </w:tcPr>
          <w:p>
            <w:pPr>
              <w:pStyle w:val="63"/>
              <w:keepNext w:val="0"/>
              <w:keepLines w:val="0"/>
              <w:widowControl w:val="0"/>
              <w:rPr>
                <w:rFonts w:eastAsia="宋体"/>
                <w:lang w:val="en-US" w:eastAsia="zh-CN"/>
              </w:rPr>
            </w:pPr>
            <w:r>
              <w:rPr>
                <w:rFonts w:hint="eastAsia" w:eastAsia="宋体"/>
                <w:lang w:val="en-US" w:eastAsia="zh-CN"/>
              </w:rPr>
              <w:t>O</w:t>
            </w:r>
          </w:p>
        </w:tc>
        <w:tc>
          <w:tcPr>
            <w:tcW w:w="741" w:type="pct"/>
          </w:tcPr>
          <w:p>
            <w:pPr>
              <w:pStyle w:val="63"/>
              <w:keepNext w:val="0"/>
              <w:keepLines w:val="0"/>
              <w:widowControl w:val="0"/>
              <w:rPr>
                <w:lang w:eastAsia="ja-JP"/>
              </w:rPr>
            </w:pPr>
            <w:r>
              <w:rPr>
                <w:rFonts w:hint="eastAsia" w:eastAsia="宋体"/>
                <w:lang w:val="en-US" w:eastAsia="zh-CN"/>
              </w:rPr>
              <w:t>INTEGER (</w:t>
            </w:r>
            <w:r>
              <w:rPr>
                <w:rFonts w:eastAsia="宋体"/>
                <w:lang w:val="en-US" w:eastAsia="zh-CN"/>
              </w:rPr>
              <w:t>1</w:t>
            </w:r>
            <w:r>
              <w:rPr>
                <w:rFonts w:hint="eastAsia" w:eastAsia="宋体"/>
                <w:lang w:val="en-US" w:eastAsia="zh-CN"/>
              </w:rPr>
              <w:t>..</w:t>
            </w:r>
            <w:del w:id="0" w:author="cmcc" w:date="2025-03-21T15:18:10Z">
              <w:r>
                <w:rPr>
                  <w:rFonts w:hint="default" w:eastAsia="宋体"/>
                  <w:lang w:val="en-US" w:eastAsia="zh-CN"/>
                </w:rPr>
                <w:delText>FFS</w:delText>
              </w:r>
            </w:del>
            <w:ins w:id="1" w:author="cmcc" w:date="2025-03-21T15:18:10Z">
              <w:r>
                <w:rPr>
                  <w:rFonts w:hint="eastAsia" w:eastAsia="宋体"/>
                  <w:lang w:val="en-US" w:eastAsia="zh-CN"/>
                </w:rPr>
                <w:t>60</w:t>
              </w:r>
            </w:ins>
            <w:r>
              <w:rPr>
                <w:rFonts w:hint="eastAsia" w:eastAsia="宋体"/>
                <w:lang w:val="en-US" w:eastAsia="zh-CN"/>
              </w:rPr>
              <w:t>, ...)</w:t>
            </w:r>
          </w:p>
        </w:tc>
        <w:tc>
          <w:tcPr>
            <w:tcW w:w="963" w:type="pct"/>
          </w:tcPr>
          <w:p>
            <w:pPr>
              <w:pStyle w:val="63"/>
              <w:keepNext w:val="0"/>
              <w:keepLines w:val="0"/>
              <w:widowControl w:val="0"/>
              <w:rPr>
                <w:bCs/>
                <w:lang w:val="en-US" w:eastAsia="zh-CN"/>
              </w:rPr>
            </w:pPr>
          </w:p>
        </w:tc>
        <w:tc>
          <w:tcPr>
            <w:tcW w:w="1481" w:type="pct"/>
          </w:tcPr>
          <w:p>
            <w:pPr>
              <w:pStyle w:val="63"/>
              <w:keepNext w:val="0"/>
              <w:keepLines w:val="0"/>
              <w:widowControl w:val="0"/>
              <w:rPr>
                <w:bCs/>
                <w:lang w:val="en-US" w:eastAsia="zh-CN"/>
              </w:rPr>
            </w:pPr>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p>
          <w:p>
            <w:pPr>
              <w:pStyle w:val="63"/>
              <w:keepNext w:val="0"/>
              <w:keepLines w:val="0"/>
              <w:widowControl w:val="0"/>
              <w:rPr>
                <w:lang w:eastAsia="ja-JP"/>
              </w:rPr>
            </w:pPr>
          </w:p>
        </w:tc>
      </w:tr>
    </w:tbl>
    <w:p>
      <w:pPr>
        <w:pStyle w:val="2"/>
      </w:pPr>
    </w:p>
    <w:p>
      <w:pPr>
        <w:pStyle w:val="7"/>
        <w:keepNext w:val="0"/>
        <w:keepLines w:val="0"/>
        <w:widowControl w:val="0"/>
        <w:numPr>
          <w:ilvl w:val="2"/>
          <w:numId w:val="0"/>
        </w:numPr>
        <w:ind w:leftChars="0"/>
        <w:rPr>
          <w:rFonts w:cs="Arial"/>
          <w:szCs w:val="18"/>
          <w:lang w:val="en-US" w:eastAsia="zh-CN"/>
        </w:rPr>
      </w:pPr>
      <w:r>
        <w:t>9.3.1.</w:t>
      </w:r>
      <w:r>
        <w:rPr>
          <w:rFonts w:hint="eastAsia" w:eastAsia="宋体"/>
          <w:lang w:val="en-US" w:eastAsia="zh-CN"/>
        </w:rPr>
        <w:t>B</w:t>
      </w:r>
      <w:r>
        <w:tab/>
      </w:r>
      <w:r>
        <w:rPr>
          <w:rFonts w:hint="eastAsia" w:cs="Arial"/>
          <w:szCs w:val="18"/>
          <w:lang w:val="en-US" w:eastAsia="zh-CN"/>
        </w:rPr>
        <w:t>Future Coverage Modification Notification</w:t>
      </w:r>
    </w:p>
    <w:p>
      <w:r>
        <w:rPr>
          <w:rFonts w:hint="eastAsia"/>
        </w:rPr>
        <w:t>This IE includes a list of cells and/or SS/PBCH block indexes with the corresponding future coverage configuration selected by a gNB-DU.</w:t>
      </w:r>
    </w:p>
    <w:tbl>
      <w:tblPr>
        <w:tblStyle w:val="49"/>
        <w:tblW w:w="504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1104"/>
        <w:gridCol w:w="1473"/>
        <w:gridCol w:w="1916"/>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61" w:type="pct"/>
          </w:tcPr>
          <w:p>
            <w:pPr>
              <w:pStyle w:val="61"/>
              <w:keepNext w:val="0"/>
              <w:keepLines w:val="0"/>
              <w:widowControl w:val="0"/>
              <w:rPr>
                <w:lang w:eastAsia="ja-JP"/>
              </w:rPr>
            </w:pPr>
            <w:r>
              <w:rPr>
                <w:lang w:eastAsia="ja-JP"/>
              </w:rPr>
              <w:t>IE/Group Name</w:t>
            </w:r>
          </w:p>
        </w:tc>
        <w:tc>
          <w:tcPr>
            <w:tcW w:w="555" w:type="pct"/>
          </w:tcPr>
          <w:p>
            <w:pPr>
              <w:pStyle w:val="61"/>
              <w:keepNext w:val="0"/>
              <w:keepLines w:val="0"/>
              <w:widowControl w:val="0"/>
              <w:rPr>
                <w:lang w:eastAsia="ja-JP"/>
              </w:rPr>
            </w:pPr>
            <w:r>
              <w:rPr>
                <w:lang w:eastAsia="ja-JP"/>
              </w:rPr>
              <w:t>Presence</w:t>
            </w:r>
          </w:p>
        </w:tc>
        <w:tc>
          <w:tcPr>
            <w:tcW w:w="740" w:type="pct"/>
          </w:tcPr>
          <w:p>
            <w:pPr>
              <w:pStyle w:val="61"/>
              <w:keepNext w:val="0"/>
              <w:keepLines w:val="0"/>
              <w:widowControl w:val="0"/>
              <w:rPr>
                <w:lang w:eastAsia="ja-JP"/>
              </w:rPr>
            </w:pPr>
            <w:r>
              <w:rPr>
                <w:lang w:eastAsia="ja-JP"/>
              </w:rPr>
              <w:t>Range</w:t>
            </w:r>
          </w:p>
        </w:tc>
        <w:tc>
          <w:tcPr>
            <w:tcW w:w="963" w:type="pct"/>
          </w:tcPr>
          <w:p>
            <w:pPr>
              <w:pStyle w:val="61"/>
              <w:keepNext w:val="0"/>
              <w:keepLines w:val="0"/>
              <w:widowControl w:val="0"/>
              <w:rPr>
                <w:lang w:eastAsia="ja-JP"/>
              </w:rPr>
            </w:pPr>
            <w:r>
              <w:rPr>
                <w:lang w:eastAsia="ja-JP"/>
              </w:rPr>
              <w:t>IE type and reference</w:t>
            </w:r>
          </w:p>
        </w:tc>
        <w:tc>
          <w:tcPr>
            <w:tcW w:w="1481"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b/>
                <w:bCs/>
                <w:szCs w:val="18"/>
                <w:lang w:val="en-US" w:eastAsia="zh-CN"/>
              </w:rPr>
              <w:t xml:space="preserve">Future Coverage Modification </w:t>
            </w:r>
            <w:r>
              <w:rPr>
                <w:rFonts w:hint="eastAsia" w:cs="Arial"/>
                <w:b/>
                <w:bCs/>
                <w:szCs w:val="18"/>
                <w:lang w:val="en-US" w:eastAsia="zh-CN"/>
              </w:rPr>
              <w:t xml:space="preserve">Notification </w:t>
            </w:r>
            <w:r>
              <w:rPr>
                <w:rFonts w:cs="Arial"/>
                <w:b/>
                <w:bCs/>
                <w:szCs w:val="18"/>
                <w:lang w:val="en-US" w:eastAsia="zh-CN"/>
              </w:rPr>
              <w:t>List</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i/>
                <w:iCs/>
                <w:szCs w:val="18"/>
                <w:lang w:val="en-US" w:eastAsia="ja-JP"/>
              </w:rPr>
              <w:t>1</w:t>
            </w: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en-US" w:eastAsia="zh-CN"/>
              </w:rPr>
            </w:pPr>
            <w:r>
              <w:rPr>
                <w:rFonts w:cs="Arial"/>
                <w:b/>
                <w:bCs/>
                <w:szCs w:val="18"/>
                <w:lang w:val="en-US" w:eastAsia="zh-CN"/>
              </w:rPr>
              <w:t xml:space="preserve">  &gt;Future Coverage Modification </w:t>
            </w:r>
            <w:r>
              <w:rPr>
                <w:rFonts w:hint="eastAsia" w:cs="Arial"/>
                <w:b/>
                <w:bCs/>
                <w:szCs w:val="18"/>
                <w:lang w:val="en-US" w:eastAsia="zh-CN"/>
              </w:rPr>
              <w:t xml:space="preserve">Notification </w:t>
            </w:r>
            <w:r>
              <w:rPr>
                <w:rFonts w:cs="Arial"/>
                <w:b/>
                <w:bCs/>
                <w:szCs w:val="18"/>
                <w:lang w:val="en-US" w:eastAsia="zh-CN"/>
              </w:rPr>
              <w:t>Item</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szCs w:val="18"/>
                <w:lang w:val="en-US" w:eastAsia="ja-JP"/>
              </w:rPr>
              <w:t>1..&lt;</w:t>
            </w:r>
            <w:r>
              <w:t>maxCellingNBDU</w:t>
            </w:r>
            <w:r>
              <w:rPr>
                <w:rFonts w:cs="Arial"/>
                <w:szCs w:val="18"/>
                <w:lang w:val="en-US" w:eastAsia="ja-JP"/>
              </w:rPr>
              <w:t>&gt;</w:t>
            </w: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en-US" w:eastAsia="zh-CN"/>
              </w:rPr>
            </w:pPr>
            <w:r>
              <w:rPr>
                <w:rFonts w:cs="Arial"/>
                <w:szCs w:val="18"/>
                <w:lang w:val="en-US" w:eastAsia="zh-CN"/>
              </w:rPr>
              <w:t xml:space="preserve">    &gt;&gt;NR CGI</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9.3.1.12</w:t>
            </w: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&gt;&gt;Future Cell Coverage State</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lang w:val="en-US" w:eastAsia="zh-CN"/>
              </w:rPr>
              <w:t>INTEGER (0..63</w:t>
            </w:r>
            <w:r>
              <w:rPr>
                <w:rFonts w:eastAsia="宋体"/>
                <w:lang w:val="en-US" w:eastAsia="zh-CN"/>
              </w:rPr>
              <w:t>, ...</w:t>
            </w:r>
            <w:r>
              <w:rPr>
                <w:rFonts w:hint="eastAsia" w:eastAsia="宋体"/>
                <w:lang w:val="en-US" w:eastAsia="zh-CN"/>
              </w:rPr>
              <w:t>)</w:t>
            </w: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p>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fr-FR" w:eastAsia="zh-CN"/>
              </w:rPr>
            </w:pPr>
            <w:r>
              <w:rPr>
                <w:rFonts w:cs="Arial"/>
                <w:b/>
                <w:bCs/>
                <w:szCs w:val="18"/>
                <w:lang w:val="en-US" w:eastAsia="zh-CN"/>
              </w:rPr>
              <w:t xml:space="preserve">    </w:t>
            </w:r>
            <w:r>
              <w:rPr>
                <w:rFonts w:cs="Arial"/>
                <w:b/>
                <w:bCs/>
                <w:szCs w:val="18"/>
                <w:lang w:val="fr-FR" w:eastAsia="zh-CN"/>
              </w:rPr>
              <w:t xml:space="preserve">&gt;&gt;Future SSB Modification </w:t>
            </w:r>
            <w:r>
              <w:rPr>
                <w:rFonts w:hint="eastAsia" w:cs="Arial"/>
                <w:b/>
                <w:bCs/>
                <w:szCs w:val="18"/>
                <w:lang w:val="fr-FR" w:eastAsia="zh-CN"/>
              </w:rPr>
              <w:t xml:space="preserve">Notification </w:t>
            </w:r>
            <w:r>
              <w:rPr>
                <w:rFonts w:cs="Arial"/>
                <w:b/>
                <w:bCs/>
                <w:szCs w:val="18"/>
                <w:lang w:val="fr-FR" w:eastAsia="zh-CN"/>
              </w:rPr>
              <w:t>List</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fr-FR"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i/>
                <w:iCs/>
                <w:szCs w:val="18"/>
                <w:lang w:val="en-US" w:eastAsia="ja-JP"/>
              </w:rPr>
              <w:t>0..1</w:t>
            </w: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w:t>
            </w:r>
            <w:r>
              <w:rPr>
                <w:rFonts w:cs="Arial"/>
                <w:b/>
                <w:bCs/>
                <w:szCs w:val="18"/>
                <w:lang w:val="en-US" w:eastAsia="zh-CN"/>
              </w:rPr>
              <w:t xml:space="preserve">&gt;&gt;&gt;Future SSB Modification </w:t>
            </w:r>
            <w:r>
              <w:rPr>
                <w:rFonts w:hint="eastAsia" w:cs="Arial"/>
                <w:b/>
                <w:bCs/>
                <w:szCs w:val="18"/>
                <w:lang w:val="en-US" w:eastAsia="zh-CN"/>
              </w:rPr>
              <w:t xml:space="preserve">Notification </w:t>
            </w:r>
            <w:r>
              <w:rPr>
                <w:rFonts w:cs="Arial"/>
                <w:b/>
                <w:bCs/>
                <w:szCs w:val="18"/>
                <w:lang w:val="en-US" w:eastAsia="zh-CN"/>
              </w:rPr>
              <w:t>Item</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i/>
                <w:iCs/>
                <w:szCs w:val="18"/>
                <w:lang w:val="en-US" w:eastAsia="ja-JP"/>
              </w:rPr>
              <w:t>1..&lt;maxnoofSSBAreas&gt;</w:t>
            </w: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&gt;&gt;&gt;&gt;SSB Index</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hint="eastAsia" w:eastAsia="宋体"/>
                <w:lang w:val="en-US" w:eastAsia="zh-CN"/>
              </w:rPr>
              <w:t>INTEGER (0..63)</w:t>
            </w: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&gt;&gt;&gt;&gt;Future SSB Coverage State</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hint="eastAsia" w:eastAsia="宋体"/>
                <w:lang w:val="en-US" w:eastAsia="zh-CN"/>
              </w:rPr>
              <w:t>INTEGER (0..</w:t>
            </w:r>
            <w:r>
              <w:rPr>
                <w:rFonts w:eastAsia="宋体"/>
                <w:lang w:val="en-US" w:eastAsia="zh-CN"/>
              </w:rPr>
              <w:t>15, ...</w:t>
            </w:r>
            <w:r>
              <w:rPr>
                <w:rFonts w:hint="eastAsia" w:eastAsia="宋体"/>
                <w:lang w:val="en-US" w:eastAsia="zh-CN"/>
              </w:rPr>
              <w:t>)</w:t>
            </w: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p>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w:t>
            </w:r>
            <w:r>
              <w:rPr>
                <w:rFonts w:hint="eastAsia" w:eastAsia="宋体" w:cs="Arial"/>
                <w:szCs w:val="18"/>
                <w:lang w:val="en-US" w:eastAsia="zh-CN"/>
              </w:rPr>
              <w:t xml:space="preserve">Time for </w:t>
            </w:r>
            <w:r>
              <w:rPr>
                <w:rFonts w:eastAsia="宋体" w:cs="Arial"/>
                <w:szCs w:val="18"/>
                <w:lang w:val="en-US" w:eastAsia="zh-CN"/>
              </w:rPr>
              <w:t>F</w:t>
            </w:r>
            <w:r>
              <w:rPr>
                <w:rFonts w:hint="eastAsia" w:eastAsia="宋体" w:cs="Arial"/>
                <w:szCs w:val="18"/>
                <w:lang w:val="en-US" w:eastAsia="zh-CN"/>
              </w:rPr>
              <w:t xml:space="preserve">uture </w:t>
            </w:r>
            <w:r>
              <w:rPr>
                <w:rFonts w:eastAsia="宋体" w:cs="Arial"/>
                <w:szCs w:val="18"/>
                <w:lang w:val="en-US" w:eastAsia="zh-CN"/>
              </w:rPr>
              <w:t>C</w:t>
            </w:r>
            <w:r>
              <w:rPr>
                <w:rFonts w:hint="eastAsia" w:eastAsia="宋体" w:cs="Arial"/>
                <w:szCs w:val="18"/>
                <w:lang w:val="en-US" w:eastAsia="zh-CN"/>
              </w:rPr>
              <w:t>overage Modification</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O</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hint="eastAsia" w:eastAsia="宋体"/>
                <w:lang w:val="en-US" w:eastAsia="zh-CN"/>
              </w:rPr>
              <w:t>INTEGER (</w:t>
            </w:r>
            <w:r>
              <w:rPr>
                <w:rFonts w:eastAsia="宋体"/>
                <w:lang w:val="en-US" w:eastAsia="zh-CN"/>
              </w:rPr>
              <w:t>1</w:t>
            </w:r>
            <w:r>
              <w:rPr>
                <w:rFonts w:hint="eastAsia" w:eastAsia="宋体"/>
                <w:lang w:val="en-US" w:eastAsia="zh-CN"/>
              </w:rPr>
              <w:t>..</w:t>
            </w:r>
            <w:del w:id="2" w:author="cmcc" w:date="2025-03-25T16:34:28Z">
              <w:r>
                <w:rPr>
                  <w:rFonts w:hint="default" w:eastAsia="宋体"/>
                  <w:highlight w:val="none"/>
                  <w:lang w:val="en-US" w:eastAsia="zh-CN"/>
                </w:rPr>
                <w:delText>FFS</w:delText>
              </w:r>
            </w:del>
            <w:ins w:id="3" w:author="cmcc" w:date="2025-03-25T16:34:28Z">
              <w:r>
                <w:rPr>
                  <w:rFonts w:hint="eastAsia" w:eastAsia="宋体"/>
                  <w:highlight w:val="none"/>
                  <w:lang w:val="en-US" w:eastAsia="zh-CN"/>
                </w:rPr>
                <w:t>60</w:t>
              </w:r>
            </w:ins>
            <w:r>
              <w:rPr>
                <w:rFonts w:hint="eastAsia" w:eastAsia="宋体"/>
                <w:lang w:val="en-US" w:eastAsia="zh-CN"/>
              </w:rPr>
              <w:t>, ...)</w:t>
            </w: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r>
              <w:rPr>
                <w:bCs/>
                <w:lang w:val="en-US" w:eastAsia="zh-CN"/>
              </w:rPr>
              <w:t>Indicates the time when the Future Cell Coverage State(s) and/or the Future SSB Coverage State(s) will be applied by the gNB-DU relative to the time of receiving this information, in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64"/>
              <w:rPr>
                <w:rFonts w:cs="Arial"/>
                <w:szCs w:val="18"/>
                <w:lang w:val="en-US" w:eastAsia="zh-CN"/>
              </w:rPr>
            </w:pPr>
            <w:r>
              <w:rPr>
                <w:rFonts w:cs="Arial"/>
                <w:szCs w:val="18"/>
                <w:lang w:val="en-US" w:eastAsia="zh-CN"/>
              </w:rPr>
              <w:t>&gt;&gt;Future Coverage Modification Cause</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O</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3"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eastAsia="宋体"/>
                <w:lang w:val="en-US" w:eastAsia="zh-CN"/>
              </w:rPr>
              <w:t>ENUMERATED(coverage, cell edge capacity, …)</w:t>
            </w:r>
          </w:p>
        </w:tc>
        <w:tc>
          <w:tcPr>
            <w:tcW w:w="1481"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bl>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pPr>
            <w:r>
              <w:t>Range bound</w:t>
            </w:r>
          </w:p>
        </w:tc>
        <w:tc>
          <w:tcPr>
            <w:tcW w:w="5670" w:type="dxa"/>
          </w:tcPr>
          <w:p>
            <w:pPr>
              <w:pStyle w:val="6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maxCellingNBDU</w:t>
            </w:r>
          </w:p>
        </w:tc>
        <w:tc>
          <w:tcPr>
            <w:tcW w:w="5670" w:type="dxa"/>
          </w:tcPr>
          <w:p>
            <w:pPr>
              <w:pStyle w:val="63"/>
              <w:keepNext w:val="0"/>
              <w:keepLines w:val="0"/>
              <w:widowControl w:val="0"/>
            </w:pPr>
            <w:r>
              <w:t>Maximum no.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rPr>
            </w:pPr>
            <w:r>
              <w:rPr>
                <w:rFonts w:cs="Arial"/>
                <w:szCs w:val="18"/>
                <w:lang w:val="en-US" w:eastAsia="ja-JP"/>
              </w:rPr>
              <w:t>maxnoofSSBAreas</w:t>
            </w:r>
          </w:p>
        </w:tc>
        <w:tc>
          <w:tcPr>
            <w:tcW w:w="5670" w:type="dxa"/>
          </w:tcPr>
          <w:p>
            <w:pPr>
              <w:pStyle w:val="63"/>
              <w:keepNext w:val="0"/>
              <w:keepLines w:val="0"/>
              <w:widowControl w:val="0"/>
              <w:rPr>
                <w:rFonts w:cs="Arial"/>
                <w:lang w:val="en-US"/>
              </w:rPr>
            </w:pPr>
            <w:r>
              <w:rPr>
                <w:rFonts w:cs="Arial"/>
                <w:lang w:val="en-US"/>
              </w:rPr>
              <w:t>Maximum numbers of SSB Areas that can be served by a NG-RAN node cell. Value is 64.</w:t>
            </w:r>
          </w:p>
        </w:tc>
      </w:tr>
    </w:tbl>
    <w:p/>
    <w:p>
      <w:pPr>
        <w:overflowPunct w:val="0"/>
        <w:autoSpaceDE w:val="0"/>
        <w:autoSpaceDN w:val="0"/>
        <w:adjustRightInd w:val="0"/>
        <w:spacing w:before="0" w:after="180"/>
        <w:textAlignment w:val="baseline"/>
        <w:rPr>
          <w:rFonts w:eastAsia="宋体" w:cs="Times New Roman"/>
          <w:szCs w:val="20"/>
        </w:rPr>
      </w:pPr>
    </w:p>
    <w:p>
      <w:pPr>
        <w:pStyle w:val="3"/>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401</w:t>
      </w:r>
    </w:p>
    <w:p>
      <w:pPr>
        <w:pStyle w:val="5"/>
        <w:numPr>
          <w:ilvl w:val="1"/>
          <w:numId w:val="0"/>
        </w:numPr>
        <w:ind w:leftChars="0"/>
        <w:rPr>
          <w:lang w:eastAsia="zh-CN"/>
        </w:rPr>
      </w:pPr>
      <w:bookmarkStart w:id="19" w:name="_Toc106108507"/>
      <w:bookmarkStart w:id="20" w:name="_Toc105704389"/>
      <w:bookmarkStart w:id="21" w:name="_Toc98351705"/>
      <w:bookmarkStart w:id="22" w:name="_Toc184819664"/>
      <w:bookmarkStart w:id="23" w:name="_Toc112703238"/>
      <w:bookmarkStart w:id="24" w:name="_Toc107829479"/>
      <w:bookmarkStart w:id="25" w:name="_Toc98748003"/>
      <w:r>
        <w:rPr>
          <w:lang w:eastAsia="zh-CN"/>
        </w:rPr>
        <w:t>7.9</w:t>
      </w:r>
      <w:r>
        <w:rPr>
          <w:lang w:eastAsia="zh-CN"/>
        </w:rPr>
        <w:tab/>
      </w:r>
      <w:r>
        <w:rPr>
          <w:lang w:eastAsia="zh-CN"/>
        </w:rPr>
        <w:t>Support for CCO</w:t>
      </w:r>
      <w:bookmarkEnd w:id="19"/>
      <w:bookmarkEnd w:id="20"/>
      <w:bookmarkEnd w:id="21"/>
      <w:bookmarkEnd w:id="22"/>
      <w:bookmarkEnd w:id="23"/>
      <w:bookmarkEnd w:id="24"/>
      <w:bookmarkEnd w:id="25"/>
    </w:p>
    <w:p>
      <w:pPr>
        <w:pStyle w:val="6"/>
        <w:numPr>
          <w:ilvl w:val="2"/>
          <w:numId w:val="0"/>
        </w:numPr>
        <w:rPr>
          <w:lang w:eastAsia="zh-CN"/>
        </w:rPr>
      </w:pPr>
      <w:bookmarkStart w:id="26" w:name="_CR7_9_1"/>
      <w:bookmarkEnd w:id="26"/>
      <w:bookmarkStart w:id="27" w:name="_Toc98748004"/>
      <w:bookmarkStart w:id="28" w:name="_Toc184819665"/>
      <w:bookmarkStart w:id="29" w:name="_Toc105704390"/>
      <w:bookmarkStart w:id="30" w:name="_Toc98351706"/>
      <w:bookmarkStart w:id="31" w:name="_Toc107829480"/>
      <w:bookmarkStart w:id="32" w:name="_Toc112703239"/>
      <w:bookmarkStart w:id="33" w:name="_Toc106108508"/>
      <w:r>
        <w:rPr>
          <w:lang w:eastAsia="ja-JP"/>
        </w:rPr>
        <w:t>7.9.1</w:t>
      </w:r>
      <w:r>
        <w:rPr>
          <w:lang w:eastAsia="ja-JP"/>
        </w:rPr>
        <w:tab/>
      </w:r>
      <w:r>
        <w:rPr>
          <w:lang w:eastAsia="ja-JP"/>
        </w:rPr>
        <w:t>General</w:t>
      </w:r>
      <w:bookmarkEnd w:id="27"/>
      <w:bookmarkEnd w:id="28"/>
      <w:bookmarkEnd w:id="29"/>
      <w:bookmarkEnd w:id="30"/>
      <w:bookmarkEnd w:id="31"/>
      <w:bookmarkEnd w:id="32"/>
      <w:bookmarkEnd w:id="33"/>
    </w:p>
    <w:p>
      <w:pPr>
        <w:rPr>
          <w:lang w:val="en-US"/>
        </w:rPr>
      </w:pPr>
      <w:r>
        <w:t xml:space="preserve">The </w:t>
      </w:r>
      <w:r>
        <w:rPr>
          <w:lang w:val="en-US" w:eastAsia="zh-CN"/>
        </w:rPr>
        <w:t>NR Capacity and Coverage Optimization (CCO)</w:t>
      </w:r>
      <w:r>
        <w:t xml:space="preserve"> Function</w:t>
      </w:r>
      <w:r>
        <w:rPr>
          <w:lang w:eastAsia="zh-CN"/>
        </w:rPr>
        <w:t xml:space="preserve"> </w:t>
      </w:r>
      <w:r>
        <w:t xml:space="preserve">in non-split gNB case is specified in </w:t>
      </w:r>
      <w:r>
        <w:rPr>
          <w:lang w:eastAsia="zh-CN"/>
        </w:rPr>
        <w:t xml:space="preserve">TS 38.300 </w:t>
      </w:r>
      <w:r>
        <w:t xml:space="preserve">[2]. </w:t>
      </w:r>
      <w:r>
        <w:rPr>
          <w:lang w:val="en-US" w:eastAsia="zh-CN"/>
        </w:rPr>
        <w:t>The objective of this function is to detect and mitigate coverage and cell edge interference issues.</w:t>
      </w:r>
    </w:p>
    <w:p>
      <w:pPr>
        <w:pStyle w:val="6"/>
        <w:numPr>
          <w:ilvl w:val="2"/>
          <w:numId w:val="0"/>
        </w:numPr>
        <w:rPr>
          <w:lang w:eastAsia="zh-CN"/>
        </w:rPr>
      </w:pPr>
      <w:bookmarkStart w:id="34" w:name="_CR7_9_2"/>
      <w:bookmarkEnd w:id="34"/>
      <w:bookmarkStart w:id="35" w:name="_Toc106108509"/>
      <w:bookmarkStart w:id="36" w:name="_Toc107829481"/>
      <w:bookmarkStart w:id="37" w:name="_Toc98748005"/>
      <w:bookmarkStart w:id="38" w:name="_Toc112703240"/>
      <w:bookmarkStart w:id="39" w:name="_Toc184819666"/>
      <w:bookmarkStart w:id="40" w:name="_Toc98351707"/>
      <w:bookmarkStart w:id="41" w:name="_Toc105704391"/>
      <w:r>
        <w:rPr>
          <w:lang w:eastAsia="zh-CN"/>
        </w:rPr>
        <w:t>7.9.2</w:t>
      </w:r>
      <w:r>
        <w:rPr>
          <w:lang w:eastAsia="ja-JP"/>
        </w:rPr>
        <w:tab/>
      </w:r>
      <w:r>
        <w:rPr>
          <w:lang w:eastAsia="ja-JP"/>
        </w:rPr>
        <w:t>OAM requirements</w:t>
      </w:r>
      <w:bookmarkEnd w:id="35"/>
      <w:bookmarkEnd w:id="36"/>
      <w:bookmarkEnd w:id="37"/>
      <w:bookmarkEnd w:id="38"/>
      <w:bookmarkEnd w:id="39"/>
      <w:bookmarkEnd w:id="40"/>
      <w:bookmarkEnd w:id="41"/>
    </w:p>
    <w:p>
      <w:pPr>
        <w:rPr>
          <w:lang w:eastAsia="zh-CN"/>
        </w:rPr>
      </w:pPr>
      <w:r>
        <w:rPr>
          <w:lang w:eastAsia="zh-CN"/>
        </w:rPr>
        <w:t xml:space="preserve">Each gNB-DU may be configured with </w:t>
      </w:r>
      <w:r>
        <w:rPr>
          <w:iCs/>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w:t>
      </w:r>
      <w:bookmarkStart w:id="42" w:name="_Toc98351708"/>
      <w:bookmarkStart w:id="43" w:name="_Toc112703241"/>
      <w:bookmarkStart w:id="44" w:name="_Toc106108510"/>
      <w:bookmarkStart w:id="45" w:name="_Toc107829482"/>
      <w:bookmarkStart w:id="46" w:name="_Toc98748006"/>
      <w:bookmarkStart w:id="47" w:name="_Toc105704392"/>
    </w:p>
    <w:p>
      <w:pPr>
        <w:pStyle w:val="6"/>
        <w:numPr>
          <w:ilvl w:val="2"/>
          <w:numId w:val="0"/>
        </w:numPr>
        <w:rPr>
          <w:lang w:eastAsia="zh-CN"/>
        </w:rPr>
      </w:pPr>
      <w:bookmarkStart w:id="48" w:name="_CR7_9_3"/>
      <w:bookmarkEnd w:id="48"/>
      <w:bookmarkStart w:id="49" w:name="_Toc184819667"/>
      <w:r>
        <w:rPr>
          <w:lang w:eastAsia="zh-CN"/>
        </w:rPr>
        <w:t>7.9.3</w:t>
      </w:r>
      <w:r>
        <w:rPr>
          <w:lang w:eastAsia="ja-JP"/>
        </w:rPr>
        <w:tab/>
      </w:r>
      <w:r>
        <w:rPr>
          <w:lang w:eastAsia="ja-JP"/>
        </w:rPr>
        <w:t>Dynamic coverage configuration changes</w:t>
      </w:r>
      <w:bookmarkEnd w:id="42"/>
      <w:bookmarkEnd w:id="43"/>
      <w:bookmarkEnd w:id="44"/>
      <w:bookmarkEnd w:id="45"/>
      <w:bookmarkEnd w:id="46"/>
      <w:bookmarkEnd w:id="47"/>
      <w:bookmarkEnd w:id="49"/>
    </w:p>
    <w:p>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take into account information received for other cells when adopting the CCO configuration. The gNB-DU informs the gNB-CU of the new coverage states adopted.</w:t>
      </w:r>
    </w:p>
    <w:p>
      <w:pPr>
        <w:pStyle w:val="6"/>
        <w:numPr>
          <w:ilvl w:val="2"/>
          <w:numId w:val="0"/>
        </w:numPr>
        <w:rPr>
          <w:ins w:id="4" w:author="cmcc" w:date="2025-03-18T14:47:13Z"/>
          <w:rFonts w:hint="default" w:eastAsia="宋体"/>
          <w:lang w:val="en-US" w:eastAsia="zh-CN"/>
        </w:rPr>
      </w:pPr>
      <w:ins w:id="5" w:author="cmcc" w:date="2025-03-18T14:47:13Z">
        <w:r>
          <w:rPr>
            <w:lang w:eastAsia="zh-CN"/>
          </w:rPr>
          <w:t>7.9.</w:t>
        </w:r>
      </w:ins>
      <w:ins w:id="6" w:author="cmcc" w:date="2025-03-25T16:35:58Z">
        <w:r>
          <w:rPr>
            <w:rFonts w:hint="eastAsia"/>
            <w:lang w:val="en-US" w:eastAsia="zh-CN"/>
          </w:rPr>
          <w:t>X</w:t>
        </w:r>
      </w:ins>
      <w:ins w:id="7" w:author="cmcc" w:date="2025-03-18T14:47:13Z">
        <w:r>
          <w:rPr>
            <w:lang w:eastAsia="ja-JP"/>
          </w:rPr>
          <w:tab/>
        </w:r>
      </w:ins>
      <w:ins w:id="8" w:author="cmcc" w:date="2025-03-18T14:47:35Z">
        <w:r>
          <w:rPr>
            <w:rFonts w:hint="eastAsia" w:eastAsia="宋体"/>
            <w:lang w:val="en-US" w:eastAsia="zh-CN"/>
          </w:rPr>
          <w:t>AI</w:t>
        </w:r>
      </w:ins>
      <w:ins w:id="9" w:author="cmcc" w:date="2025-03-18T14:47:36Z">
        <w:r>
          <w:rPr>
            <w:rFonts w:hint="eastAsia" w:eastAsia="宋体"/>
            <w:lang w:val="en-US" w:eastAsia="zh-CN"/>
          </w:rPr>
          <w:t>/ML</w:t>
        </w:r>
      </w:ins>
      <w:ins w:id="10" w:author="cmcc" w:date="2025-03-18T14:47:37Z">
        <w:r>
          <w:rPr>
            <w:rFonts w:hint="eastAsia" w:eastAsia="宋体"/>
            <w:lang w:val="en-US" w:eastAsia="zh-CN"/>
          </w:rPr>
          <w:t xml:space="preserve"> </w:t>
        </w:r>
      </w:ins>
      <w:ins w:id="11" w:author="cmcc" w:date="2025-03-18T14:47:38Z">
        <w:r>
          <w:rPr>
            <w:rFonts w:hint="eastAsia" w:eastAsia="宋体"/>
            <w:lang w:val="en-US" w:eastAsia="zh-CN"/>
          </w:rPr>
          <w:t>enabl</w:t>
        </w:r>
      </w:ins>
      <w:ins w:id="12" w:author="cmcc" w:date="2025-03-18T14:47:39Z">
        <w:r>
          <w:rPr>
            <w:rFonts w:hint="eastAsia" w:eastAsia="宋体"/>
            <w:lang w:val="en-US" w:eastAsia="zh-CN"/>
          </w:rPr>
          <w:t xml:space="preserve">ed </w:t>
        </w:r>
      </w:ins>
      <w:ins w:id="13" w:author="cmcc" w:date="2025-03-18T14:47:45Z">
        <w:r>
          <w:rPr>
            <w:rFonts w:hint="eastAsia" w:eastAsia="宋体"/>
            <w:lang w:val="en-US" w:eastAsia="zh-CN"/>
          </w:rPr>
          <w:t>CCO</w:t>
        </w:r>
      </w:ins>
    </w:p>
    <w:p>
      <w:pPr>
        <w:widowControl w:val="0"/>
        <w:jc w:val="both"/>
        <w:rPr>
          <w:rFonts w:hint="default" w:eastAsia="Yu Mincho"/>
          <w:highlight w:val="yellow"/>
          <w:lang w:val="en-US" w:eastAsia="zh-CN"/>
        </w:rPr>
      </w:pPr>
      <w:ins w:id="14" w:author="cmcc" w:date="2025-03-18T14:48:32Z">
        <w:r>
          <w:rPr>
            <w:lang w:eastAsia="zh-CN"/>
          </w:rPr>
          <w:t xml:space="preserve">In case of split gNB architecture, </w:t>
        </w:r>
      </w:ins>
      <w:ins w:id="15" w:author="cmcc" w:date="2025-03-18T14:48:45Z">
        <w:r>
          <w:rPr>
            <w:rFonts w:hint="eastAsia"/>
            <w:lang w:val="en-US" w:eastAsia="zh-CN"/>
          </w:rPr>
          <w:t>CCO</w:t>
        </w:r>
      </w:ins>
      <w:ins w:id="16" w:author="cmcc" w:date="2025-03-18T14:48:46Z">
        <w:r>
          <w:rPr>
            <w:rFonts w:hint="eastAsia"/>
            <w:lang w:val="en-US" w:eastAsia="zh-CN"/>
          </w:rPr>
          <w:t xml:space="preserve"> </w:t>
        </w:r>
      </w:ins>
      <w:ins w:id="17" w:author="cmcc" w:date="2025-03-18T14:55:00Z">
        <w:r>
          <w:rPr>
            <w:rFonts w:hint="eastAsia"/>
            <w:lang w:val="en-US" w:eastAsia="zh-CN"/>
          </w:rPr>
          <w:t>issue</w:t>
        </w:r>
      </w:ins>
      <w:ins w:id="18" w:author="cmcc" w:date="2025-03-18T14:55:01Z">
        <w:r>
          <w:rPr>
            <w:rFonts w:hint="eastAsia"/>
            <w:lang w:val="en-US" w:eastAsia="zh-CN"/>
          </w:rPr>
          <w:t xml:space="preserve"> </w:t>
        </w:r>
      </w:ins>
      <w:ins w:id="19" w:author="cmcc" w:date="2025-03-18T14:57:16Z">
        <w:r>
          <w:rPr>
            <w:rFonts w:hint="eastAsia"/>
            <w:lang w:val="en-US" w:eastAsia="zh-CN"/>
          </w:rPr>
          <w:t xml:space="preserve">is </w:t>
        </w:r>
      </w:ins>
      <w:ins w:id="20" w:author="cmcc" w:date="2025-03-18T14:55:01Z">
        <w:r>
          <w:rPr>
            <w:rFonts w:hint="eastAsia"/>
            <w:lang w:val="en-US" w:eastAsia="zh-CN"/>
          </w:rPr>
          <w:t>pr</w:t>
        </w:r>
      </w:ins>
      <w:ins w:id="21" w:author="cmcc" w:date="2025-03-18T14:55:02Z">
        <w:r>
          <w:rPr>
            <w:rFonts w:hint="eastAsia"/>
            <w:lang w:val="en-US" w:eastAsia="zh-CN"/>
          </w:rPr>
          <w:t>edic</w:t>
        </w:r>
      </w:ins>
      <w:ins w:id="22" w:author="cmcc" w:date="2025-03-18T14:55:03Z">
        <w:r>
          <w:rPr>
            <w:rFonts w:hint="eastAsia"/>
            <w:lang w:val="en-US" w:eastAsia="zh-CN"/>
          </w:rPr>
          <w:t>t</w:t>
        </w:r>
      </w:ins>
      <w:ins w:id="23" w:author="cmcc" w:date="2025-03-18T14:57:24Z">
        <w:r>
          <w:rPr>
            <w:rFonts w:hint="eastAsia"/>
            <w:lang w:val="en-US" w:eastAsia="zh-CN"/>
          </w:rPr>
          <w:t>ed</w:t>
        </w:r>
      </w:ins>
      <w:ins w:id="24" w:author="cmcc" w:date="2025-03-18T14:55:03Z">
        <w:r>
          <w:rPr>
            <w:rFonts w:hint="eastAsia"/>
            <w:lang w:val="en-US" w:eastAsia="zh-CN"/>
          </w:rPr>
          <w:t xml:space="preserve"> </w:t>
        </w:r>
      </w:ins>
      <w:ins w:id="25" w:author="cmcc" w:date="2025-03-18T14:57:32Z">
        <w:r>
          <w:rPr>
            <w:rFonts w:hint="eastAsia"/>
            <w:lang w:val="en-US" w:eastAsia="zh-CN"/>
          </w:rPr>
          <w:t>a</w:t>
        </w:r>
      </w:ins>
      <w:ins w:id="26" w:author="cmcc" w:date="2025-03-18T14:57:33Z">
        <w:r>
          <w:rPr>
            <w:rFonts w:hint="eastAsia"/>
            <w:lang w:val="en-US" w:eastAsia="zh-CN"/>
          </w:rPr>
          <w:t xml:space="preserve">t </w:t>
        </w:r>
      </w:ins>
      <w:ins w:id="27" w:author="cmcc" w:date="2025-03-18T14:57:34Z">
        <w:r>
          <w:rPr>
            <w:rFonts w:hint="eastAsia"/>
            <w:lang w:val="en-US" w:eastAsia="zh-CN"/>
          </w:rPr>
          <w:t>th</w:t>
        </w:r>
      </w:ins>
      <w:ins w:id="28" w:author="cmcc" w:date="2025-03-18T14:57:35Z">
        <w:r>
          <w:rPr>
            <w:rFonts w:hint="eastAsia"/>
            <w:lang w:val="en-US" w:eastAsia="zh-CN"/>
          </w:rPr>
          <w:t>e g</w:t>
        </w:r>
      </w:ins>
      <w:ins w:id="29" w:author="cmcc" w:date="2025-03-18T14:57:36Z">
        <w:r>
          <w:rPr>
            <w:rFonts w:hint="eastAsia"/>
            <w:lang w:val="en-US" w:eastAsia="zh-CN"/>
          </w:rPr>
          <w:t>NB-</w:t>
        </w:r>
      </w:ins>
      <w:ins w:id="30" w:author="cmcc" w:date="2025-03-18T14:57:37Z">
        <w:r>
          <w:rPr>
            <w:rFonts w:hint="eastAsia"/>
            <w:lang w:val="en-US" w:eastAsia="zh-CN"/>
          </w:rPr>
          <w:t>CU</w:t>
        </w:r>
      </w:ins>
      <w:ins w:id="31" w:author="cmcc" w:date="2025-03-18T14:57:40Z">
        <w:r>
          <w:rPr>
            <w:rFonts w:hint="eastAsia"/>
            <w:lang w:val="en-US" w:eastAsia="zh-CN"/>
          </w:rPr>
          <w:t xml:space="preserve">. </w:t>
        </w:r>
      </w:ins>
      <w:ins w:id="32" w:author="cmcc" w:date="2025-03-18T14:57:41Z">
        <w:r>
          <w:rPr>
            <w:rFonts w:hint="eastAsia"/>
            <w:lang w:val="en-US" w:eastAsia="zh-CN"/>
          </w:rPr>
          <w:t xml:space="preserve">The </w:t>
        </w:r>
      </w:ins>
      <w:ins w:id="33" w:author="cmcc" w:date="2025-03-18T14:57:42Z">
        <w:r>
          <w:rPr>
            <w:rFonts w:hint="eastAsia"/>
            <w:lang w:val="en-US" w:eastAsia="zh-CN"/>
          </w:rPr>
          <w:t>gNB</w:t>
        </w:r>
      </w:ins>
      <w:ins w:id="34" w:author="cmcc" w:date="2025-03-18T14:57:43Z">
        <w:r>
          <w:rPr>
            <w:rFonts w:hint="eastAsia"/>
            <w:lang w:val="en-US" w:eastAsia="zh-CN"/>
          </w:rPr>
          <w:t>-C</w:t>
        </w:r>
      </w:ins>
      <w:ins w:id="35" w:author="cmcc" w:date="2025-03-18T14:57:44Z">
        <w:r>
          <w:rPr>
            <w:rFonts w:hint="eastAsia"/>
            <w:lang w:val="en-US" w:eastAsia="zh-CN"/>
          </w:rPr>
          <w:t xml:space="preserve">U </w:t>
        </w:r>
      </w:ins>
      <w:ins w:id="36" w:author="cmcc" w:date="2025-03-18T14:57:54Z">
        <w:r>
          <w:rPr>
            <w:rFonts w:hint="eastAsia"/>
            <w:lang w:val="en-US" w:eastAsia="zh-CN"/>
          </w:rPr>
          <w:t>s</w:t>
        </w:r>
      </w:ins>
      <w:ins w:id="37" w:author="cmcc" w:date="2025-03-18T14:57:55Z">
        <w:r>
          <w:rPr>
            <w:rFonts w:hint="eastAsia"/>
            <w:lang w:val="en-US" w:eastAsia="zh-CN"/>
          </w:rPr>
          <w:t xml:space="preserve">ends </w:t>
        </w:r>
      </w:ins>
      <w:ins w:id="38" w:author="cmcc" w:date="2025-03-18T14:57:56Z">
        <w:r>
          <w:rPr>
            <w:rFonts w:hint="eastAsia"/>
            <w:lang w:val="en-US" w:eastAsia="zh-CN"/>
          </w:rPr>
          <w:t>to</w:t>
        </w:r>
      </w:ins>
      <w:ins w:id="39" w:author="cmcc" w:date="2025-03-18T14:57:57Z">
        <w:r>
          <w:rPr>
            <w:rFonts w:hint="eastAsia"/>
            <w:lang w:val="en-US" w:eastAsia="zh-CN"/>
          </w:rPr>
          <w:t xml:space="preserve"> the </w:t>
        </w:r>
      </w:ins>
      <w:ins w:id="40" w:author="cmcc" w:date="2025-03-18T14:57:58Z">
        <w:r>
          <w:rPr>
            <w:rFonts w:hint="eastAsia"/>
            <w:lang w:val="en-US" w:eastAsia="zh-CN"/>
          </w:rPr>
          <w:t>g</w:t>
        </w:r>
      </w:ins>
      <w:ins w:id="41" w:author="cmcc" w:date="2025-03-18T14:57:59Z">
        <w:r>
          <w:rPr>
            <w:rFonts w:hint="eastAsia"/>
            <w:lang w:val="en-US" w:eastAsia="zh-CN"/>
          </w:rPr>
          <w:t>NB</w:t>
        </w:r>
      </w:ins>
      <w:ins w:id="42" w:author="cmcc" w:date="2025-03-18T14:58:00Z">
        <w:r>
          <w:rPr>
            <w:rFonts w:hint="eastAsia"/>
            <w:lang w:val="en-US" w:eastAsia="zh-CN"/>
          </w:rPr>
          <w:t>-</w:t>
        </w:r>
      </w:ins>
      <w:ins w:id="43" w:author="cmcc" w:date="2025-03-18T14:58:01Z">
        <w:r>
          <w:rPr>
            <w:rFonts w:hint="eastAsia"/>
            <w:lang w:val="en-US" w:eastAsia="zh-CN"/>
          </w:rPr>
          <w:t>DU t</w:t>
        </w:r>
      </w:ins>
      <w:ins w:id="44" w:author="cmcc" w:date="2025-03-18T14:58:02Z">
        <w:r>
          <w:rPr>
            <w:rFonts w:hint="eastAsia"/>
            <w:lang w:val="en-US" w:eastAsia="zh-CN"/>
          </w:rPr>
          <w:t xml:space="preserve">he </w:t>
        </w:r>
      </w:ins>
      <w:ins w:id="45" w:author="cmcc" w:date="2025-03-18T15:03:43Z">
        <w:r>
          <w:rPr>
            <w:rFonts w:hint="eastAsia"/>
            <w:lang w:val="en-US" w:eastAsia="zh-CN"/>
          </w:rPr>
          <w:t>p</w:t>
        </w:r>
      </w:ins>
      <w:ins w:id="46" w:author="cmcc" w:date="2025-03-18T15:03:44Z">
        <w:r>
          <w:rPr>
            <w:rFonts w:hint="eastAsia"/>
            <w:lang w:val="en-US" w:eastAsia="zh-CN"/>
          </w:rPr>
          <w:t>redict</w:t>
        </w:r>
      </w:ins>
      <w:ins w:id="47" w:author="cmcc" w:date="2025-03-18T15:03:45Z">
        <w:r>
          <w:rPr>
            <w:rFonts w:hint="eastAsia"/>
            <w:lang w:val="en-US" w:eastAsia="zh-CN"/>
          </w:rPr>
          <w:t xml:space="preserve">ed </w:t>
        </w:r>
      </w:ins>
      <w:ins w:id="48" w:author="cmcc" w:date="2025-03-18T15:03:46Z">
        <w:r>
          <w:rPr>
            <w:rFonts w:hint="eastAsia"/>
            <w:lang w:val="en-US" w:eastAsia="zh-CN"/>
          </w:rPr>
          <w:t>CCO i</w:t>
        </w:r>
      </w:ins>
      <w:ins w:id="49" w:author="cmcc" w:date="2025-03-18T15:03:47Z">
        <w:r>
          <w:rPr>
            <w:rFonts w:hint="eastAsia"/>
            <w:lang w:val="en-US" w:eastAsia="zh-CN"/>
          </w:rPr>
          <w:t>ssue</w:t>
        </w:r>
      </w:ins>
      <w:ins w:id="50" w:author="cmcc" w:date="2025-03-18T15:03:49Z">
        <w:r>
          <w:rPr>
            <w:rFonts w:hint="eastAsia"/>
            <w:lang w:val="en-US" w:eastAsia="zh-CN"/>
          </w:rPr>
          <w:t xml:space="preserve"> </w:t>
        </w:r>
      </w:ins>
      <w:ins w:id="51" w:author="cmcc" w:date="2025-03-18T15:04:57Z">
        <w:r>
          <w:rPr>
            <w:rFonts w:hint="eastAsia"/>
            <w:lang w:val="en-US" w:eastAsia="zh-CN"/>
          </w:rPr>
          <w:t xml:space="preserve">with </w:t>
        </w:r>
      </w:ins>
      <w:ins w:id="52" w:author="cmcc" w:date="2025-03-18T15:05:25Z">
        <w:r>
          <w:rPr>
            <w:rFonts w:hint="eastAsia"/>
            <w:lang w:val="en-US" w:eastAsia="zh-CN"/>
          </w:rPr>
          <w:t xml:space="preserve">the </w:t>
        </w:r>
      </w:ins>
      <w:ins w:id="53" w:author="cmcc" w:date="2025-03-18T15:05:03Z">
        <w:r>
          <w:rPr>
            <w:rFonts w:hint="eastAsia"/>
            <w:lang w:val="en-US" w:eastAsia="zh-CN"/>
          </w:rPr>
          <w:t>p</w:t>
        </w:r>
      </w:ins>
      <w:ins w:id="54" w:author="cmcc" w:date="2025-03-18T15:04:58Z">
        <w:r>
          <w:rPr>
            <w:rFonts w:cs="Arial"/>
            <w:bCs/>
            <w:szCs w:val="18"/>
            <w:lang w:val="en-US" w:eastAsia="ja-JP"/>
          </w:rPr>
          <w:t xml:space="preserve">redicted </w:t>
        </w:r>
      </w:ins>
      <w:ins w:id="55" w:author="cmcc" w:date="2025-03-18T15:05:06Z">
        <w:r>
          <w:rPr>
            <w:rFonts w:hint="eastAsia" w:eastAsia="宋体" w:cs="Arial"/>
            <w:bCs/>
            <w:szCs w:val="18"/>
            <w:lang w:val="en-US" w:eastAsia="zh-CN"/>
          </w:rPr>
          <w:t>a</w:t>
        </w:r>
      </w:ins>
      <w:ins w:id="56" w:author="cmcc" w:date="2025-03-18T15:04:58Z">
        <w:r>
          <w:rPr>
            <w:rFonts w:cs="Arial"/>
            <w:bCs/>
            <w:szCs w:val="18"/>
            <w:lang w:eastAsia="ja-JP"/>
          </w:rPr>
          <w:t xml:space="preserve">ffected </w:t>
        </w:r>
      </w:ins>
      <w:ins w:id="57" w:author="cmcc" w:date="2025-03-18T15:05:08Z">
        <w:r>
          <w:rPr>
            <w:rFonts w:hint="eastAsia" w:eastAsia="宋体" w:cs="Arial"/>
            <w:bCs/>
            <w:szCs w:val="18"/>
            <w:lang w:val="en-US" w:eastAsia="zh-CN"/>
          </w:rPr>
          <w:t>c</w:t>
        </w:r>
      </w:ins>
      <w:ins w:id="58" w:author="cmcc" w:date="2025-03-18T15:04:58Z">
        <w:r>
          <w:rPr>
            <w:rFonts w:cs="Arial"/>
            <w:bCs/>
            <w:szCs w:val="18"/>
            <w:lang w:eastAsia="ja-JP"/>
          </w:rPr>
          <w:t xml:space="preserve">ells and </w:t>
        </w:r>
      </w:ins>
      <w:ins w:id="59" w:author="cmcc" w:date="2025-03-18T15:05:11Z">
        <w:r>
          <w:rPr>
            <w:rFonts w:hint="eastAsia" w:eastAsia="宋体" w:cs="Arial"/>
            <w:bCs/>
            <w:szCs w:val="18"/>
            <w:lang w:val="en-US" w:eastAsia="zh-CN"/>
          </w:rPr>
          <w:t>b</w:t>
        </w:r>
      </w:ins>
      <w:ins w:id="60" w:author="cmcc" w:date="2025-03-18T15:04:58Z">
        <w:r>
          <w:rPr>
            <w:rFonts w:cs="Arial"/>
            <w:bCs/>
            <w:szCs w:val="18"/>
            <w:lang w:eastAsia="ja-JP"/>
          </w:rPr>
          <w:t>eams</w:t>
        </w:r>
      </w:ins>
      <w:ins w:id="61" w:author="cmcc" w:date="2025-03-18T15:03:50Z">
        <w:r>
          <w:rPr>
            <w:rFonts w:hint="eastAsia"/>
            <w:lang w:val="en-US" w:eastAsia="zh-CN"/>
          </w:rPr>
          <w:t xml:space="preserve"> </w:t>
        </w:r>
      </w:ins>
      <w:ins w:id="62" w:author="cmcc" w:date="2025-03-18T15:05:15Z">
        <w:r>
          <w:rPr>
            <w:rFonts w:hint="eastAsia"/>
            <w:lang w:val="en-US" w:eastAsia="zh-CN"/>
          </w:rPr>
          <w:t xml:space="preserve">and </w:t>
        </w:r>
      </w:ins>
      <w:ins w:id="63" w:author="cmcc" w:date="2025-03-18T15:05:29Z">
        <w:r>
          <w:rPr>
            <w:rFonts w:hint="eastAsia"/>
            <w:lang w:val="en-US" w:eastAsia="zh-CN"/>
          </w:rPr>
          <w:t>the</w:t>
        </w:r>
      </w:ins>
      <w:ins w:id="64" w:author="cmcc" w:date="2025-03-18T15:05:30Z">
        <w:r>
          <w:rPr>
            <w:rFonts w:hint="eastAsia"/>
            <w:lang w:val="en-US" w:eastAsia="zh-CN"/>
          </w:rPr>
          <w:t xml:space="preserve"> </w:t>
        </w:r>
      </w:ins>
      <w:ins w:id="65" w:author="cmcc" w:date="2025-03-18T15:05:33Z">
        <w:r>
          <w:rPr>
            <w:rFonts w:hint="eastAsia"/>
            <w:lang w:val="en-US" w:eastAsia="zh-CN"/>
          </w:rPr>
          <w:t>time</w:t>
        </w:r>
      </w:ins>
      <w:ins w:id="66" w:author="cmcc" w:date="2025-03-18T15:05:34Z">
        <w:r>
          <w:rPr>
            <w:rFonts w:hint="eastAsia"/>
            <w:lang w:val="en-US" w:eastAsia="zh-CN"/>
          </w:rPr>
          <w:t xml:space="preserve"> for</w:t>
        </w:r>
      </w:ins>
      <w:ins w:id="67" w:author="cmcc" w:date="2025-03-18T15:05:35Z">
        <w:r>
          <w:rPr>
            <w:rFonts w:hint="eastAsia"/>
            <w:lang w:val="en-US" w:eastAsia="zh-CN"/>
          </w:rPr>
          <w:t xml:space="preserve"> </w:t>
        </w:r>
      </w:ins>
      <w:ins w:id="68" w:author="cmcc" w:date="2025-03-18T15:05:36Z">
        <w:r>
          <w:rPr>
            <w:rFonts w:hint="eastAsia"/>
            <w:lang w:val="en-US" w:eastAsia="zh-CN"/>
          </w:rPr>
          <w:t>pre</w:t>
        </w:r>
      </w:ins>
      <w:ins w:id="69" w:author="cmcc" w:date="2025-03-18T15:05:37Z">
        <w:r>
          <w:rPr>
            <w:rFonts w:hint="eastAsia"/>
            <w:lang w:val="en-US" w:eastAsia="zh-CN"/>
          </w:rPr>
          <w:t>dicted</w:t>
        </w:r>
      </w:ins>
      <w:ins w:id="70" w:author="cmcc" w:date="2025-03-18T15:05:38Z">
        <w:r>
          <w:rPr>
            <w:rFonts w:hint="eastAsia"/>
            <w:lang w:val="en-US" w:eastAsia="zh-CN"/>
          </w:rPr>
          <w:t xml:space="preserve"> </w:t>
        </w:r>
      </w:ins>
      <w:ins w:id="71" w:author="cmcc" w:date="2025-03-18T15:05:39Z">
        <w:r>
          <w:rPr>
            <w:rFonts w:hint="eastAsia"/>
            <w:lang w:val="en-US" w:eastAsia="zh-CN"/>
          </w:rPr>
          <w:t>CCO</w:t>
        </w:r>
      </w:ins>
      <w:ins w:id="72" w:author="cmcc" w:date="2025-03-18T15:05:40Z">
        <w:r>
          <w:rPr>
            <w:rFonts w:hint="eastAsia"/>
            <w:lang w:val="en-US" w:eastAsia="zh-CN"/>
          </w:rPr>
          <w:t xml:space="preserve"> issue</w:t>
        </w:r>
      </w:ins>
      <w:ins w:id="73" w:author="cmcc" w:date="2025-03-18T15:05:42Z">
        <w:r>
          <w:rPr>
            <w:rFonts w:hint="eastAsia"/>
            <w:lang w:val="en-US" w:eastAsia="zh-CN"/>
          </w:rPr>
          <w:t>.</w:t>
        </w:r>
      </w:ins>
      <w:ins w:id="74" w:author="cmcc" w:date="2025-03-18T15:05:43Z">
        <w:r>
          <w:rPr>
            <w:rFonts w:hint="eastAsia"/>
            <w:lang w:val="en-US" w:eastAsia="zh-CN"/>
          </w:rPr>
          <w:t xml:space="preserve"> </w:t>
        </w:r>
      </w:ins>
      <w:ins w:id="75" w:author="cmcc" w:date="2025-03-18T15:05:44Z">
        <w:r>
          <w:rPr>
            <w:rFonts w:hint="eastAsia"/>
            <w:lang w:val="en-US" w:eastAsia="zh-CN"/>
          </w:rPr>
          <w:t>The</w:t>
        </w:r>
      </w:ins>
      <w:ins w:id="76" w:author="cmcc" w:date="2025-03-18T15:05:45Z">
        <w:r>
          <w:rPr>
            <w:rFonts w:hint="eastAsia"/>
            <w:lang w:val="en-US" w:eastAsia="zh-CN"/>
          </w:rPr>
          <w:t xml:space="preserve"> gN</w:t>
        </w:r>
      </w:ins>
      <w:ins w:id="77" w:author="cmcc" w:date="2025-03-18T15:05:46Z">
        <w:r>
          <w:rPr>
            <w:rFonts w:hint="eastAsia"/>
            <w:lang w:val="en-US" w:eastAsia="zh-CN"/>
          </w:rPr>
          <w:t>B-</w:t>
        </w:r>
      </w:ins>
      <w:ins w:id="78" w:author="cmcc" w:date="2025-03-18T15:05:47Z">
        <w:r>
          <w:rPr>
            <w:rFonts w:hint="eastAsia"/>
            <w:lang w:val="en-US" w:eastAsia="zh-CN"/>
          </w:rPr>
          <w:t>DU</w:t>
        </w:r>
      </w:ins>
      <w:ins w:id="79" w:author="cmcc" w:date="2025-03-18T15:05:58Z">
        <w:r>
          <w:rPr>
            <w:rFonts w:hint="eastAsia"/>
            <w:lang w:val="en-US" w:eastAsia="zh-CN"/>
          </w:rPr>
          <w:t xml:space="preserve"> </w:t>
        </w:r>
      </w:ins>
      <w:ins w:id="80" w:author="cmcc" w:date="2025-03-18T15:12:05Z">
        <w:r>
          <w:rPr>
            <w:rFonts w:hint="eastAsia"/>
            <w:lang w:val="en-US" w:eastAsia="zh-CN"/>
          </w:rPr>
          <w:t>g</w:t>
        </w:r>
      </w:ins>
      <w:ins w:id="81" w:author="cmcc" w:date="2025-03-18T15:12:06Z">
        <w:r>
          <w:rPr>
            <w:rFonts w:hint="eastAsia"/>
            <w:lang w:val="en-US" w:eastAsia="zh-CN"/>
          </w:rPr>
          <w:t>ene</w:t>
        </w:r>
      </w:ins>
      <w:ins w:id="82" w:author="cmcc" w:date="2025-03-18T15:12:07Z">
        <w:r>
          <w:rPr>
            <w:rFonts w:hint="eastAsia"/>
            <w:lang w:val="en-US" w:eastAsia="zh-CN"/>
          </w:rPr>
          <w:t>ra</w:t>
        </w:r>
      </w:ins>
      <w:ins w:id="83" w:author="cmcc" w:date="2025-03-18T15:12:08Z">
        <w:r>
          <w:rPr>
            <w:rFonts w:hint="eastAsia"/>
            <w:lang w:val="en-US" w:eastAsia="zh-CN"/>
          </w:rPr>
          <w:t>te</w:t>
        </w:r>
      </w:ins>
      <w:ins w:id="84" w:author="cmcc" w:date="2025-03-18T15:06:04Z">
        <w:r>
          <w:rPr>
            <w:rFonts w:hint="eastAsia"/>
            <w:lang w:val="en-US" w:eastAsia="zh-CN"/>
          </w:rPr>
          <w:t xml:space="preserve">s </w:t>
        </w:r>
      </w:ins>
      <w:ins w:id="85" w:author="cmcc" w:date="2025-03-18T15:06:05Z">
        <w:r>
          <w:rPr>
            <w:rFonts w:hint="eastAsia"/>
            <w:lang w:val="en-US" w:eastAsia="zh-CN"/>
          </w:rPr>
          <w:t xml:space="preserve">the </w:t>
        </w:r>
      </w:ins>
      <w:ins w:id="86" w:author="cmcc" w:date="2025-03-18T15:12:57Z">
        <w:r>
          <w:rPr>
            <w:rFonts w:hint="eastAsia"/>
            <w:lang w:val="en-US" w:eastAsia="zh-CN"/>
          </w:rPr>
          <w:t>fu</w:t>
        </w:r>
      </w:ins>
      <w:ins w:id="87" w:author="cmcc" w:date="2025-03-18T15:12:58Z">
        <w:r>
          <w:rPr>
            <w:rFonts w:hint="eastAsia"/>
            <w:lang w:val="en-US" w:eastAsia="zh-CN"/>
          </w:rPr>
          <w:t xml:space="preserve">ture </w:t>
        </w:r>
      </w:ins>
      <w:ins w:id="88" w:author="cmcc" w:date="2025-03-18T15:12:59Z">
        <w:r>
          <w:rPr>
            <w:rFonts w:hint="eastAsia"/>
            <w:lang w:val="en-US" w:eastAsia="zh-CN"/>
          </w:rPr>
          <w:t>cov</w:t>
        </w:r>
      </w:ins>
      <w:ins w:id="89" w:author="cmcc" w:date="2025-03-18T15:13:00Z">
        <w:r>
          <w:rPr>
            <w:rFonts w:hint="eastAsia"/>
            <w:lang w:val="en-US" w:eastAsia="zh-CN"/>
          </w:rPr>
          <w:t>era</w:t>
        </w:r>
      </w:ins>
      <w:ins w:id="90" w:author="cmcc" w:date="2025-03-18T15:13:01Z">
        <w:r>
          <w:rPr>
            <w:rFonts w:hint="eastAsia"/>
            <w:lang w:val="en-US" w:eastAsia="zh-CN"/>
          </w:rPr>
          <w:t>ge sta</w:t>
        </w:r>
      </w:ins>
      <w:ins w:id="91" w:author="cmcc" w:date="2025-03-18T15:13:02Z">
        <w:r>
          <w:rPr>
            <w:rFonts w:hint="eastAsia"/>
            <w:lang w:val="en-US" w:eastAsia="zh-CN"/>
          </w:rPr>
          <w:t>te</w:t>
        </w:r>
      </w:ins>
      <w:ins w:id="92" w:author="cmcc" w:date="2025-03-18T15:22:44Z">
        <w:r>
          <w:rPr>
            <w:rFonts w:hint="eastAsia"/>
            <w:lang w:val="en-US" w:eastAsia="zh-CN"/>
          </w:rPr>
          <w:t>(</w:t>
        </w:r>
      </w:ins>
      <w:ins w:id="93" w:author="cmcc" w:date="2025-03-18T15:22:45Z">
        <w:r>
          <w:rPr>
            <w:rFonts w:hint="eastAsia"/>
            <w:lang w:val="en-US" w:eastAsia="zh-CN"/>
          </w:rPr>
          <w:t>s)</w:t>
        </w:r>
      </w:ins>
      <w:ins w:id="94" w:author="cmcc" w:date="2025-03-18T15:13:04Z">
        <w:r>
          <w:rPr>
            <w:rFonts w:hint="eastAsia"/>
            <w:lang w:val="en-US" w:eastAsia="zh-CN"/>
          </w:rPr>
          <w:t xml:space="preserve"> </w:t>
        </w:r>
      </w:ins>
      <w:ins w:id="95" w:author="cmcc" w:date="2025-03-18T15:13:28Z">
        <w:r>
          <w:rPr>
            <w:rFonts w:hint="eastAsia"/>
            <w:lang w:val="en-US" w:eastAsia="zh-CN"/>
          </w:rPr>
          <w:t xml:space="preserve">and </w:t>
        </w:r>
      </w:ins>
      <w:ins w:id="96" w:author="cmcc" w:date="2025-03-18T15:13:44Z">
        <w:r>
          <w:rPr>
            <w:rFonts w:hint="eastAsia"/>
            <w:lang w:val="en-US" w:eastAsia="zh-CN"/>
          </w:rPr>
          <w:t>t</w:t>
        </w:r>
      </w:ins>
      <w:ins w:id="97" w:author="cmcc" w:date="2025-03-18T15:13:45Z">
        <w:r>
          <w:rPr>
            <w:rFonts w:hint="eastAsia"/>
            <w:lang w:val="en-US" w:eastAsia="zh-CN"/>
          </w:rPr>
          <w:t>he time</w:t>
        </w:r>
      </w:ins>
      <w:ins w:id="98" w:author="cmcc" w:date="2025-03-18T15:13:46Z">
        <w:r>
          <w:rPr>
            <w:rFonts w:hint="eastAsia"/>
            <w:lang w:val="en-US" w:eastAsia="zh-CN"/>
          </w:rPr>
          <w:t xml:space="preserve"> </w:t>
        </w:r>
      </w:ins>
      <w:ins w:id="99" w:author="cmcc" w:date="2025-03-18T15:20:04Z">
        <w:r>
          <w:rPr>
            <w:rFonts w:hint="eastAsia"/>
            <w:lang w:val="en-US" w:eastAsia="zh-CN"/>
          </w:rPr>
          <w:t xml:space="preserve">when </w:t>
        </w:r>
      </w:ins>
      <w:ins w:id="100" w:author="cmcc" w:date="2025-03-18T15:20:05Z">
        <w:r>
          <w:rPr>
            <w:rFonts w:hint="eastAsia"/>
            <w:lang w:val="en-US" w:eastAsia="zh-CN"/>
          </w:rPr>
          <w:t xml:space="preserve">the </w:t>
        </w:r>
      </w:ins>
      <w:ins w:id="101" w:author="cmcc" w:date="2025-03-18T15:13:48Z">
        <w:r>
          <w:rPr>
            <w:rFonts w:hint="eastAsia"/>
            <w:lang w:val="en-US" w:eastAsia="zh-CN"/>
          </w:rPr>
          <w:t>fut</w:t>
        </w:r>
      </w:ins>
      <w:ins w:id="102" w:author="cmcc" w:date="2025-03-18T15:13:49Z">
        <w:r>
          <w:rPr>
            <w:rFonts w:hint="eastAsia"/>
            <w:lang w:val="en-US" w:eastAsia="zh-CN"/>
          </w:rPr>
          <w:t>ure c</w:t>
        </w:r>
      </w:ins>
      <w:ins w:id="103" w:author="cmcc" w:date="2025-03-18T15:13:50Z">
        <w:r>
          <w:rPr>
            <w:rFonts w:hint="eastAsia"/>
            <w:lang w:val="en-US" w:eastAsia="zh-CN"/>
          </w:rPr>
          <w:t>over</w:t>
        </w:r>
      </w:ins>
      <w:ins w:id="104" w:author="cmcc" w:date="2025-03-18T15:13:52Z">
        <w:r>
          <w:rPr>
            <w:rFonts w:hint="eastAsia"/>
            <w:lang w:val="en-US" w:eastAsia="zh-CN"/>
          </w:rPr>
          <w:t xml:space="preserve">age </w:t>
        </w:r>
      </w:ins>
      <w:ins w:id="105" w:author="cmcc" w:date="2025-03-18T15:13:53Z">
        <w:r>
          <w:rPr>
            <w:rFonts w:hint="eastAsia"/>
            <w:lang w:val="en-US" w:eastAsia="zh-CN"/>
          </w:rPr>
          <w:t>state</w:t>
        </w:r>
      </w:ins>
      <w:ins w:id="106" w:author="cmcc" w:date="2025-03-18T15:22:54Z">
        <w:r>
          <w:rPr>
            <w:rFonts w:hint="eastAsia"/>
            <w:lang w:val="en-US" w:eastAsia="zh-CN"/>
          </w:rPr>
          <w:t>(s)</w:t>
        </w:r>
      </w:ins>
      <w:ins w:id="107" w:author="cmcc" w:date="2025-03-18T15:14:02Z">
        <w:r>
          <w:rPr>
            <w:rFonts w:hint="eastAsia"/>
            <w:lang w:val="en-US" w:eastAsia="zh-CN"/>
          </w:rPr>
          <w:t xml:space="preserve"> </w:t>
        </w:r>
      </w:ins>
      <w:ins w:id="108" w:author="cmcc" w:date="2025-03-18T15:14:03Z">
        <w:r>
          <w:rPr>
            <w:rFonts w:hint="eastAsia"/>
            <w:lang w:val="en-US" w:eastAsia="zh-CN"/>
          </w:rPr>
          <w:t>wil</w:t>
        </w:r>
      </w:ins>
      <w:ins w:id="109" w:author="cmcc" w:date="2025-03-18T15:14:04Z">
        <w:r>
          <w:rPr>
            <w:rFonts w:hint="eastAsia"/>
            <w:lang w:val="en-US" w:eastAsia="zh-CN"/>
          </w:rPr>
          <w:t>l be</w:t>
        </w:r>
      </w:ins>
      <w:ins w:id="110" w:author="cmcc" w:date="2025-03-18T15:14:05Z">
        <w:r>
          <w:rPr>
            <w:rFonts w:hint="eastAsia"/>
            <w:lang w:val="en-US" w:eastAsia="zh-CN"/>
          </w:rPr>
          <w:t xml:space="preserve"> app</w:t>
        </w:r>
      </w:ins>
      <w:ins w:id="111" w:author="cmcc" w:date="2025-03-18T15:14:06Z">
        <w:r>
          <w:rPr>
            <w:rFonts w:hint="eastAsia"/>
            <w:lang w:val="en-US" w:eastAsia="zh-CN"/>
          </w:rPr>
          <w:t>lied</w:t>
        </w:r>
      </w:ins>
      <w:ins w:id="112" w:author="cmcc" w:date="2025-03-18T15:14:08Z">
        <w:r>
          <w:rPr>
            <w:rFonts w:hint="eastAsia"/>
            <w:lang w:val="en-US" w:eastAsia="zh-CN"/>
          </w:rPr>
          <w:t xml:space="preserve"> </w:t>
        </w:r>
      </w:ins>
      <w:ins w:id="113" w:author="cmcc" w:date="2025-03-18T15:14:09Z">
        <w:r>
          <w:rPr>
            <w:rFonts w:hint="eastAsia"/>
            <w:lang w:val="en-US" w:eastAsia="zh-CN"/>
          </w:rPr>
          <w:t xml:space="preserve">based </w:t>
        </w:r>
      </w:ins>
      <w:ins w:id="114" w:author="cmcc" w:date="2025-03-18T15:14:10Z">
        <w:r>
          <w:rPr>
            <w:rFonts w:hint="eastAsia"/>
            <w:lang w:val="en-US" w:eastAsia="zh-CN"/>
          </w:rPr>
          <w:t xml:space="preserve">on the </w:t>
        </w:r>
      </w:ins>
      <w:ins w:id="115" w:author="cmcc" w:date="2025-03-18T15:14:21Z">
        <w:r>
          <w:rPr>
            <w:rFonts w:hint="eastAsia"/>
            <w:lang w:val="en-US" w:eastAsia="zh-CN"/>
          </w:rPr>
          <w:t>pred</w:t>
        </w:r>
      </w:ins>
      <w:ins w:id="116" w:author="cmcc" w:date="2025-03-18T15:14:22Z">
        <w:r>
          <w:rPr>
            <w:rFonts w:hint="eastAsia"/>
            <w:lang w:val="en-US" w:eastAsia="zh-CN"/>
          </w:rPr>
          <w:t xml:space="preserve">icted </w:t>
        </w:r>
      </w:ins>
      <w:ins w:id="117" w:author="cmcc" w:date="2025-03-18T15:14:23Z">
        <w:r>
          <w:rPr>
            <w:rFonts w:hint="eastAsia"/>
            <w:lang w:val="en-US" w:eastAsia="zh-CN"/>
          </w:rPr>
          <w:t xml:space="preserve">CCO </w:t>
        </w:r>
      </w:ins>
      <w:ins w:id="118" w:author="cmcc" w:date="2025-03-18T15:14:24Z">
        <w:r>
          <w:rPr>
            <w:rFonts w:hint="eastAsia"/>
            <w:lang w:val="en-US" w:eastAsia="zh-CN"/>
          </w:rPr>
          <w:t>issue</w:t>
        </w:r>
      </w:ins>
      <w:ins w:id="119" w:author="cmcc" w:date="2025-03-18T15:14:31Z">
        <w:r>
          <w:rPr>
            <w:rFonts w:hint="eastAsia"/>
            <w:lang w:val="en-US" w:eastAsia="zh-CN"/>
          </w:rPr>
          <w:t xml:space="preserve"> </w:t>
        </w:r>
      </w:ins>
      <w:ins w:id="120" w:author="cmcc" w:date="2025-03-18T15:14:32Z">
        <w:r>
          <w:rPr>
            <w:rFonts w:hint="eastAsia"/>
            <w:lang w:val="en-US" w:eastAsia="zh-CN"/>
          </w:rPr>
          <w:t xml:space="preserve">and </w:t>
        </w:r>
      </w:ins>
      <w:ins w:id="121" w:author="cmcc" w:date="2025-03-18T15:18:47Z">
        <w:r>
          <w:rPr>
            <w:rFonts w:hint="eastAsia"/>
            <w:lang w:val="en-US" w:eastAsia="zh-CN"/>
          </w:rPr>
          <w:t>ot</w:t>
        </w:r>
      </w:ins>
      <w:ins w:id="122" w:author="cmcc" w:date="2025-03-18T15:18:48Z">
        <w:r>
          <w:rPr>
            <w:rFonts w:hint="eastAsia"/>
            <w:lang w:val="en-US" w:eastAsia="zh-CN"/>
          </w:rPr>
          <w:t xml:space="preserve">her </w:t>
        </w:r>
      </w:ins>
      <w:ins w:id="123" w:author="cmcc" w:date="2025-03-18T15:18:49Z">
        <w:r>
          <w:rPr>
            <w:rFonts w:hint="eastAsia"/>
            <w:lang w:val="en-US" w:eastAsia="zh-CN"/>
          </w:rPr>
          <w:t>loc</w:t>
        </w:r>
      </w:ins>
      <w:ins w:id="124" w:author="cmcc" w:date="2025-03-18T15:18:50Z">
        <w:r>
          <w:rPr>
            <w:rFonts w:hint="eastAsia"/>
            <w:lang w:val="en-US" w:eastAsia="zh-CN"/>
          </w:rPr>
          <w:t xml:space="preserve">al </w:t>
        </w:r>
      </w:ins>
      <w:ins w:id="125" w:author="cmcc" w:date="2025-03-18T15:18:54Z">
        <w:r>
          <w:rPr>
            <w:rFonts w:hint="eastAsia"/>
            <w:lang w:val="en-US" w:eastAsia="zh-CN"/>
          </w:rPr>
          <w:t>in</w:t>
        </w:r>
      </w:ins>
      <w:ins w:id="126" w:author="cmcc" w:date="2025-03-18T15:18:55Z">
        <w:r>
          <w:rPr>
            <w:rFonts w:hint="eastAsia"/>
            <w:lang w:val="en-US" w:eastAsia="zh-CN"/>
          </w:rPr>
          <w:t>forma</w:t>
        </w:r>
      </w:ins>
      <w:ins w:id="127" w:author="cmcc" w:date="2025-03-18T15:18:56Z">
        <w:r>
          <w:rPr>
            <w:rFonts w:hint="eastAsia"/>
            <w:lang w:val="en-US" w:eastAsia="zh-CN"/>
          </w:rPr>
          <w:t>tion</w:t>
        </w:r>
      </w:ins>
      <w:ins w:id="128" w:author="cmcc" w:date="2025-03-18T15:18:57Z">
        <w:r>
          <w:rPr>
            <w:rFonts w:hint="eastAsia"/>
            <w:lang w:val="en-US" w:eastAsia="zh-CN"/>
          </w:rPr>
          <w:t>.</w:t>
        </w:r>
      </w:ins>
      <w:ins w:id="129" w:author="cmcc" w:date="2025-03-18T15:18:58Z">
        <w:r>
          <w:rPr>
            <w:rFonts w:hint="eastAsia"/>
            <w:lang w:val="en-US" w:eastAsia="zh-CN"/>
          </w:rPr>
          <w:t xml:space="preserve"> </w:t>
        </w:r>
      </w:ins>
      <w:ins w:id="130" w:author="cmcc" w:date="2025-03-18T15:19:00Z">
        <w:r>
          <w:rPr>
            <w:rFonts w:hint="eastAsia"/>
            <w:lang w:val="en-US" w:eastAsia="zh-CN"/>
          </w:rPr>
          <w:t>The</w:t>
        </w:r>
      </w:ins>
      <w:ins w:id="131" w:author="cmcc" w:date="2025-03-18T15:19:01Z">
        <w:r>
          <w:rPr>
            <w:rFonts w:hint="eastAsia"/>
            <w:lang w:val="en-US" w:eastAsia="zh-CN"/>
          </w:rPr>
          <w:t xml:space="preserve"> </w:t>
        </w:r>
      </w:ins>
      <w:ins w:id="132" w:author="cmcc" w:date="2025-03-18T15:19:08Z">
        <w:r>
          <w:rPr>
            <w:rFonts w:hint="eastAsia"/>
            <w:lang w:val="en-US" w:eastAsia="zh-CN"/>
          </w:rPr>
          <w:t>g</w:t>
        </w:r>
      </w:ins>
      <w:ins w:id="133" w:author="cmcc" w:date="2025-03-18T15:19:09Z">
        <w:r>
          <w:rPr>
            <w:rFonts w:hint="eastAsia"/>
            <w:lang w:val="en-US" w:eastAsia="zh-CN"/>
          </w:rPr>
          <w:t>NB-</w:t>
        </w:r>
      </w:ins>
      <w:ins w:id="134" w:author="cmcc" w:date="2025-03-18T15:19:10Z">
        <w:r>
          <w:rPr>
            <w:rFonts w:hint="eastAsia"/>
            <w:lang w:val="en-US" w:eastAsia="zh-CN"/>
          </w:rPr>
          <w:t xml:space="preserve">DU </w:t>
        </w:r>
      </w:ins>
      <w:ins w:id="135" w:author="cmcc" w:date="2025-03-18T15:19:11Z">
        <w:r>
          <w:rPr>
            <w:rFonts w:hint="eastAsia"/>
            <w:lang w:val="en-US" w:eastAsia="zh-CN"/>
          </w:rPr>
          <w:t>may</w:t>
        </w:r>
      </w:ins>
      <w:ins w:id="136" w:author="cmcc" w:date="2025-03-18T15:19:12Z">
        <w:r>
          <w:rPr>
            <w:rFonts w:hint="eastAsia"/>
            <w:lang w:val="en-US" w:eastAsia="zh-CN"/>
          </w:rPr>
          <w:t xml:space="preserve"> also</w:t>
        </w:r>
      </w:ins>
      <w:ins w:id="137" w:author="cmcc" w:date="2025-03-18T15:19:13Z">
        <w:r>
          <w:rPr>
            <w:rFonts w:hint="eastAsia"/>
            <w:lang w:val="en-US" w:eastAsia="zh-CN"/>
          </w:rPr>
          <w:t xml:space="preserve"> </w:t>
        </w:r>
      </w:ins>
      <w:ins w:id="138" w:author="cmcc" w:date="2025-03-18T15:19:18Z">
        <w:r>
          <w:rPr>
            <w:rFonts w:hint="eastAsia"/>
            <w:lang w:val="en-US" w:eastAsia="zh-CN"/>
          </w:rPr>
          <w:t>t</w:t>
        </w:r>
      </w:ins>
      <w:ins w:id="139" w:author="cmcc" w:date="2025-03-18T15:19:19Z">
        <w:r>
          <w:rPr>
            <w:rFonts w:hint="eastAsia"/>
            <w:lang w:val="en-US" w:eastAsia="zh-CN"/>
          </w:rPr>
          <w:t>ake</w:t>
        </w:r>
      </w:ins>
      <w:ins w:id="140" w:author="cmcc" w:date="2025-03-18T15:19:20Z">
        <w:r>
          <w:rPr>
            <w:rFonts w:hint="eastAsia"/>
            <w:lang w:val="en-US" w:eastAsia="zh-CN"/>
          </w:rPr>
          <w:t xml:space="preserve"> into</w:t>
        </w:r>
      </w:ins>
      <w:ins w:id="141" w:author="cmcc" w:date="2025-03-18T15:19:21Z">
        <w:r>
          <w:rPr>
            <w:rFonts w:hint="eastAsia"/>
            <w:lang w:val="en-US" w:eastAsia="zh-CN"/>
          </w:rPr>
          <w:t xml:space="preserve"> acc</w:t>
        </w:r>
      </w:ins>
      <w:ins w:id="142" w:author="cmcc" w:date="2025-03-18T15:19:22Z">
        <w:r>
          <w:rPr>
            <w:rFonts w:hint="eastAsia"/>
            <w:lang w:val="en-US" w:eastAsia="zh-CN"/>
          </w:rPr>
          <w:t>ount</w:t>
        </w:r>
      </w:ins>
      <w:ins w:id="143" w:author="cmcc" w:date="2025-03-18T15:19:23Z">
        <w:r>
          <w:rPr>
            <w:rFonts w:hint="eastAsia"/>
            <w:lang w:val="en-US" w:eastAsia="zh-CN"/>
          </w:rPr>
          <w:t xml:space="preserve"> </w:t>
        </w:r>
      </w:ins>
      <w:ins w:id="144" w:author="cmcc" w:date="2025-03-18T15:19:24Z">
        <w:r>
          <w:rPr>
            <w:rFonts w:hint="eastAsia"/>
            <w:lang w:val="en-US" w:eastAsia="zh-CN"/>
          </w:rPr>
          <w:t>informa</w:t>
        </w:r>
      </w:ins>
      <w:ins w:id="145" w:author="cmcc" w:date="2025-03-18T15:19:25Z">
        <w:r>
          <w:rPr>
            <w:rFonts w:hint="eastAsia"/>
            <w:lang w:val="en-US" w:eastAsia="zh-CN"/>
          </w:rPr>
          <w:t xml:space="preserve">tion </w:t>
        </w:r>
      </w:ins>
      <w:ins w:id="146" w:author="cmcc" w:date="2025-03-18T15:19:30Z">
        <w:r>
          <w:rPr>
            <w:rFonts w:hint="eastAsia"/>
            <w:lang w:val="en-US" w:eastAsia="zh-CN"/>
          </w:rPr>
          <w:t>re</w:t>
        </w:r>
      </w:ins>
      <w:ins w:id="147" w:author="cmcc" w:date="2025-03-18T15:19:31Z">
        <w:r>
          <w:rPr>
            <w:rFonts w:hint="eastAsia"/>
            <w:lang w:val="en-US" w:eastAsia="zh-CN"/>
          </w:rPr>
          <w:t>ceive</w:t>
        </w:r>
      </w:ins>
      <w:ins w:id="148" w:author="cmcc" w:date="2025-03-18T15:19:32Z">
        <w:r>
          <w:rPr>
            <w:rFonts w:hint="eastAsia"/>
            <w:lang w:val="en-US" w:eastAsia="zh-CN"/>
          </w:rPr>
          <w:t>d</w:t>
        </w:r>
      </w:ins>
      <w:ins w:id="149" w:author="cmcc" w:date="2025-03-18T15:19:33Z">
        <w:r>
          <w:rPr>
            <w:rFonts w:hint="eastAsia"/>
            <w:lang w:val="en-US" w:eastAsia="zh-CN"/>
          </w:rPr>
          <w:t xml:space="preserve"> </w:t>
        </w:r>
      </w:ins>
      <w:ins w:id="150" w:author="cmcc" w:date="2025-03-18T15:19:35Z">
        <w:r>
          <w:rPr>
            <w:rFonts w:hint="eastAsia"/>
            <w:lang w:val="en-US" w:eastAsia="zh-CN"/>
          </w:rPr>
          <w:t>for</w:t>
        </w:r>
      </w:ins>
      <w:ins w:id="151" w:author="cmcc" w:date="2025-03-18T15:19:36Z">
        <w:r>
          <w:rPr>
            <w:rFonts w:hint="eastAsia"/>
            <w:lang w:val="en-US" w:eastAsia="zh-CN"/>
          </w:rPr>
          <w:t xml:space="preserve"> o</w:t>
        </w:r>
      </w:ins>
      <w:ins w:id="152" w:author="cmcc" w:date="2025-03-18T15:19:37Z">
        <w:r>
          <w:rPr>
            <w:rFonts w:hint="eastAsia"/>
            <w:lang w:val="en-US" w:eastAsia="zh-CN"/>
          </w:rPr>
          <w:t>t</w:t>
        </w:r>
      </w:ins>
      <w:ins w:id="153" w:author="cmcc" w:date="2025-03-18T15:19:38Z">
        <w:r>
          <w:rPr>
            <w:rFonts w:hint="eastAsia"/>
            <w:lang w:val="en-US" w:eastAsia="zh-CN"/>
          </w:rPr>
          <w:t xml:space="preserve">her </w:t>
        </w:r>
      </w:ins>
      <w:ins w:id="154" w:author="cmcc" w:date="2025-03-18T15:20:40Z">
        <w:r>
          <w:rPr>
            <w:rFonts w:hint="eastAsia"/>
            <w:lang w:val="en-US" w:eastAsia="zh-CN"/>
          </w:rPr>
          <w:t>cells</w:t>
        </w:r>
      </w:ins>
      <w:ins w:id="155" w:author="cmcc" w:date="2025-03-18T15:20:41Z">
        <w:r>
          <w:rPr>
            <w:rFonts w:hint="eastAsia"/>
            <w:lang w:val="en-US" w:eastAsia="zh-CN"/>
          </w:rPr>
          <w:t xml:space="preserve"> </w:t>
        </w:r>
      </w:ins>
      <w:ins w:id="156" w:author="cmcc" w:date="2025-03-18T15:20:42Z">
        <w:r>
          <w:rPr>
            <w:rFonts w:hint="eastAsia"/>
            <w:lang w:val="en-US" w:eastAsia="zh-CN"/>
          </w:rPr>
          <w:t xml:space="preserve">when </w:t>
        </w:r>
      </w:ins>
      <w:ins w:id="157" w:author="cmcc" w:date="2025-03-18T15:24:41Z">
        <w:r>
          <w:rPr>
            <w:rFonts w:hint="eastAsia"/>
            <w:lang w:val="en-US" w:eastAsia="zh-CN"/>
          </w:rPr>
          <w:t>ge</w:t>
        </w:r>
      </w:ins>
      <w:ins w:id="158" w:author="cmcc" w:date="2025-03-18T15:24:42Z">
        <w:r>
          <w:rPr>
            <w:rFonts w:hint="eastAsia"/>
            <w:lang w:val="en-US" w:eastAsia="zh-CN"/>
          </w:rPr>
          <w:t>ner</w:t>
        </w:r>
      </w:ins>
      <w:ins w:id="159" w:author="cmcc" w:date="2025-03-18T15:24:43Z">
        <w:r>
          <w:rPr>
            <w:rFonts w:hint="eastAsia"/>
            <w:lang w:val="en-US" w:eastAsia="zh-CN"/>
          </w:rPr>
          <w:t>ate</w:t>
        </w:r>
      </w:ins>
      <w:ins w:id="160" w:author="cmcc" w:date="2025-03-18T15:24:44Z">
        <w:r>
          <w:rPr>
            <w:rFonts w:hint="eastAsia"/>
            <w:lang w:val="en-US" w:eastAsia="zh-CN"/>
          </w:rPr>
          <w:t>s</w:t>
        </w:r>
      </w:ins>
      <w:ins w:id="161" w:author="cmcc" w:date="2025-03-18T15:20:46Z">
        <w:r>
          <w:rPr>
            <w:rFonts w:hint="eastAsia"/>
            <w:lang w:val="en-US" w:eastAsia="zh-CN"/>
          </w:rPr>
          <w:t xml:space="preserve"> </w:t>
        </w:r>
      </w:ins>
      <w:ins w:id="162" w:author="cmcc" w:date="2025-03-18T15:20:47Z">
        <w:r>
          <w:rPr>
            <w:rFonts w:hint="eastAsia"/>
            <w:lang w:val="en-US" w:eastAsia="zh-CN"/>
          </w:rPr>
          <w:t xml:space="preserve">the </w:t>
        </w:r>
      </w:ins>
      <w:ins w:id="163" w:author="cmcc" w:date="2025-03-18T15:20:53Z">
        <w:r>
          <w:rPr>
            <w:rFonts w:hint="eastAsia"/>
            <w:lang w:val="en-US" w:eastAsia="zh-CN"/>
          </w:rPr>
          <w:t>fu</w:t>
        </w:r>
      </w:ins>
      <w:ins w:id="164" w:author="cmcc" w:date="2025-03-18T15:20:54Z">
        <w:r>
          <w:rPr>
            <w:rFonts w:hint="eastAsia"/>
            <w:lang w:val="en-US" w:eastAsia="zh-CN"/>
          </w:rPr>
          <w:t xml:space="preserve">ture </w:t>
        </w:r>
      </w:ins>
      <w:ins w:id="165" w:author="cmcc" w:date="2025-03-18T15:20:55Z">
        <w:r>
          <w:rPr>
            <w:rFonts w:hint="eastAsia"/>
            <w:lang w:val="en-US" w:eastAsia="zh-CN"/>
          </w:rPr>
          <w:t>C</w:t>
        </w:r>
      </w:ins>
      <w:ins w:id="166" w:author="cmcc" w:date="2025-03-18T15:20:56Z">
        <w:r>
          <w:rPr>
            <w:rFonts w:hint="eastAsia"/>
            <w:lang w:val="en-US" w:eastAsia="zh-CN"/>
          </w:rPr>
          <w:t>CO</w:t>
        </w:r>
      </w:ins>
      <w:ins w:id="167" w:author="cmcc" w:date="2025-03-18T15:20:57Z">
        <w:r>
          <w:rPr>
            <w:rFonts w:hint="eastAsia"/>
            <w:lang w:val="en-US" w:eastAsia="zh-CN"/>
          </w:rPr>
          <w:t xml:space="preserve"> </w:t>
        </w:r>
      </w:ins>
      <w:ins w:id="168" w:author="cmcc" w:date="2025-03-18T15:21:00Z">
        <w:r>
          <w:rPr>
            <w:rFonts w:hint="eastAsia"/>
            <w:lang w:val="en-US" w:eastAsia="zh-CN"/>
          </w:rPr>
          <w:t>c</w:t>
        </w:r>
      </w:ins>
      <w:ins w:id="169" w:author="cmcc" w:date="2025-03-18T15:21:01Z">
        <w:r>
          <w:rPr>
            <w:rFonts w:hint="eastAsia"/>
            <w:lang w:val="en-US" w:eastAsia="zh-CN"/>
          </w:rPr>
          <w:t>onfi</w:t>
        </w:r>
      </w:ins>
      <w:ins w:id="170" w:author="cmcc" w:date="2025-03-18T15:21:03Z">
        <w:r>
          <w:rPr>
            <w:rFonts w:hint="eastAsia"/>
            <w:lang w:val="en-US" w:eastAsia="zh-CN"/>
          </w:rPr>
          <w:t>gur</w:t>
        </w:r>
      </w:ins>
      <w:ins w:id="171" w:author="cmcc" w:date="2025-03-18T15:21:04Z">
        <w:r>
          <w:rPr>
            <w:rFonts w:hint="eastAsia"/>
            <w:lang w:val="en-US" w:eastAsia="zh-CN"/>
          </w:rPr>
          <w:t>ation</w:t>
        </w:r>
      </w:ins>
      <w:ins w:id="172" w:author="cmcc" w:date="2025-03-18T15:21:05Z">
        <w:r>
          <w:rPr>
            <w:rFonts w:hint="eastAsia"/>
            <w:lang w:val="en-US" w:eastAsia="zh-CN"/>
          </w:rPr>
          <w:t xml:space="preserve">. </w:t>
        </w:r>
      </w:ins>
      <w:ins w:id="173" w:author="cmcc" w:date="2025-03-18T15:21:06Z">
        <w:r>
          <w:rPr>
            <w:rFonts w:hint="eastAsia"/>
            <w:lang w:val="en-US" w:eastAsia="zh-CN"/>
          </w:rPr>
          <w:t>Th</w:t>
        </w:r>
      </w:ins>
      <w:ins w:id="174" w:author="cmcc" w:date="2025-03-18T15:21:07Z">
        <w:r>
          <w:rPr>
            <w:rFonts w:hint="eastAsia"/>
            <w:lang w:val="en-US" w:eastAsia="zh-CN"/>
          </w:rPr>
          <w:t xml:space="preserve">e </w:t>
        </w:r>
      </w:ins>
      <w:ins w:id="175" w:author="cmcc" w:date="2025-03-18T15:21:11Z">
        <w:r>
          <w:rPr>
            <w:rFonts w:hint="eastAsia"/>
            <w:lang w:val="en-US" w:eastAsia="zh-CN"/>
          </w:rPr>
          <w:t>gNB</w:t>
        </w:r>
      </w:ins>
      <w:ins w:id="176" w:author="cmcc" w:date="2025-03-18T15:21:12Z">
        <w:r>
          <w:rPr>
            <w:rFonts w:hint="eastAsia"/>
            <w:lang w:val="en-US" w:eastAsia="zh-CN"/>
          </w:rPr>
          <w:t>-DU</w:t>
        </w:r>
      </w:ins>
      <w:ins w:id="177" w:author="cmcc" w:date="2025-03-18T15:21:13Z">
        <w:r>
          <w:rPr>
            <w:rFonts w:hint="eastAsia"/>
            <w:lang w:val="en-US" w:eastAsia="zh-CN"/>
          </w:rPr>
          <w:t xml:space="preserve"> i</w:t>
        </w:r>
      </w:ins>
      <w:ins w:id="178" w:author="cmcc" w:date="2025-03-18T15:21:14Z">
        <w:r>
          <w:rPr>
            <w:rFonts w:hint="eastAsia"/>
            <w:lang w:val="en-US" w:eastAsia="zh-CN"/>
          </w:rPr>
          <w:t>nform</w:t>
        </w:r>
      </w:ins>
      <w:ins w:id="179" w:author="cmcc" w:date="2025-03-18T15:21:15Z">
        <w:r>
          <w:rPr>
            <w:rFonts w:hint="eastAsia"/>
            <w:lang w:val="en-US" w:eastAsia="zh-CN"/>
          </w:rPr>
          <w:t>s the</w:t>
        </w:r>
      </w:ins>
      <w:ins w:id="180" w:author="cmcc" w:date="2025-03-18T15:21:16Z">
        <w:r>
          <w:rPr>
            <w:rFonts w:hint="eastAsia"/>
            <w:lang w:val="en-US" w:eastAsia="zh-CN"/>
          </w:rPr>
          <w:t xml:space="preserve"> gN</w:t>
        </w:r>
      </w:ins>
      <w:ins w:id="181" w:author="cmcc" w:date="2025-03-18T15:21:17Z">
        <w:r>
          <w:rPr>
            <w:rFonts w:hint="eastAsia"/>
            <w:lang w:val="en-US" w:eastAsia="zh-CN"/>
          </w:rPr>
          <w:t>B-</w:t>
        </w:r>
      </w:ins>
      <w:ins w:id="182" w:author="cmcc" w:date="2025-03-18T15:21:18Z">
        <w:r>
          <w:rPr>
            <w:rFonts w:hint="eastAsia"/>
            <w:lang w:val="en-US" w:eastAsia="zh-CN"/>
          </w:rPr>
          <w:t xml:space="preserve">CU </w:t>
        </w:r>
      </w:ins>
      <w:ins w:id="183" w:author="cmcc" w:date="2025-03-18T15:25:16Z">
        <w:r>
          <w:rPr>
            <w:rFonts w:hint="eastAsia"/>
            <w:lang w:val="en-US" w:eastAsia="zh-CN"/>
          </w:rPr>
          <w:t>of</w:t>
        </w:r>
      </w:ins>
      <w:ins w:id="184" w:author="cmcc" w:date="2025-03-18T15:21:19Z">
        <w:r>
          <w:rPr>
            <w:rFonts w:hint="eastAsia"/>
            <w:lang w:val="en-US" w:eastAsia="zh-CN"/>
          </w:rPr>
          <w:t xml:space="preserve"> </w:t>
        </w:r>
      </w:ins>
      <w:ins w:id="185" w:author="cmcc" w:date="2025-03-18T15:21:20Z">
        <w:r>
          <w:rPr>
            <w:rFonts w:hint="eastAsia"/>
            <w:lang w:val="en-US" w:eastAsia="zh-CN"/>
          </w:rPr>
          <w:t xml:space="preserve">the </w:t>
        </w:r>
      </w:ins>
      <w:ins w:id="186" w:author="cmcc" w:date="2025-03-18T15:21:24Z">
        <w:r>
          <w:rPr>
            <w:rFonts w:hint="eastAsia"/>
            <w:lang w:val="en-US" w:eastAsia="zh-CN"/>
          </w:rPr>
          <w:t>f</w:t>
        </w:r>
      </w:ins>
      <w:ins w:id="187" w:author="cmcc" w:date="2025-03-18T15:21:25Z">
        <w:r>
          <w:rPr>
            <w:rFonts w:hint="eastAsia"/>
            <w:lang w:val="en-US" w:eastAsia="zh-CN"/>
          </w:rPr>
          <w:t>uture</w:t>
        </w:r>
      </w:ins>
      <w:ins w:id="188" w:author="cmcc" w:date="2025-03-18T15:21:27Z">
        <w:r>
          <w:rPr>
            <w:rFonts w:hint="eastAsia"/>
            <w:lang w:val="en-US" w:eastAsia="zh-CN"/>
          </w:rPr>
          <w:t xml:space="preserve"> </w:t>
        </w:r>
      </w:ins>
      <w:ins w:id="189" w:author="cmcc" w:date="2025-03-18T15:21:28Z">
        <w:r>
          <w:rPr>
            <w:rFonts w:hint="eastAsia"/>
            <w:lang w:val="en-US" w:eastAsia="zh-CN"/>
          </w:rPr>
          <w:t>c</w:t>
        </w:r>
      </w:ins>
      <w:ins w:id="190" w:author="cmcc" w:date="2025-03-18T15:21:29Z">
        <w:r>
          <w:rPr>
            <w:rFonts w:hint="eastAsia"/>
            <w:lang w:val="en-US" w:eastAsia="zh-CN"/>
          </w:rPr>
          <w:t>overa</w:t>
        </w:r>
      </w:ins>
      <w:ins w:id="191" w:author="cmcc" w:date="2025-03-18T15:21:30Z">
        <w:r>
          <w:rPr>
            <w:rFonts w:hint="eastAsia"/>
            <w:lang w:val="en-US" w:eastAsia="zh-CN"/>
          </w:rPr>
          <w:t>ge s</w:t>
        </w:r>
      </w:ins>
      <w:ins w:id="192" w:author="cmcc" w:date="2025-03-18T15:21:31Z">
        <w:r>
          <w:rPr>
            <w:rFonts w:hint="eastAsia"/>
            <w:lang w:val="en-US" w:eastAsia="zh-CN"/>
          </w:rPr>
          <w:t>tate</w:t>
        </w:r>
      </w:ins>
      <w:ins w:id="193" w:author="cmcc" w:date="2025-03-18T15:21:41Z">
        <w:r>
          <w:rPr>
            <w:rFonts w:hint="eastAsia"/>
            <w:lang w:val="en-US" w:eastAsia="zh-CN"/>
          </w:rPr>
          <w:t xml:space="preserve"> and</w:t>
        </w:r>
      </w:ins>
      <w:ins w:id="194" w:author="cmcc" w:date="2025-03-18T15:21:42Z">
        <w:r>
          <w:rPr>
            <w:rFonts w:hint="eastAsia"/>
            <w:lang w:val="en-US" w:eastAsia="zh-CN"/>
          </w:rPr>
          <w:t xml:space="preserve"> th</w:t>
        </w:r>
      </w:ins>
      <w:ins w:id="195" w:author="cmcc" w:date="2025-03-18T15:21:43Z">
        <w:r>
          <w:rPr>
            <w:rFonts w:hint="eastAsia"/>
            <w:lang w:val="en-US" w:eastAsia="zh-CN"/>
          </w:rPr>
          <w:t>e t</w:t>
        </w:r>
      </w:ins>
      <w:ins w:id="196" w:author="cmcc" w:date="2025-03-18T15:21:44Z">
        <w:r>
          <w:rPr>
            <w:rFonts w:hint="eastAsia"/>
            <w:lang w:val="en-US" w:eastAsia="zh-CN"/>
          </w:rPr>
          <w:t xml:space="preserve">ime </w:t>
        </w:r>
      </w:ins>
      <w:ins w:id="197" w:author="cmcc" w:date="2025-03-18T15:21:45Z">
        <w:r>
          <w:rPr>
            <w:rFonts w:hint="eastAsia"/>
            <w:lang w:val="en-US" w:eastAsia="zh-CN"/>
          </w:rPr>
          <w:t xml:space="preserve">when </w:t>
        </w:r>
      </w:ins>
      <w:ins w:id="198" w:author="cmcc" w:date="2025-03-18T15:21:48Z">
        <w:r>
          <w:rPr>
            <w:rFonts w:hint="eastAsia"/>
            <w:lang w:val="en-US" w:eastAsia="zh-CN"/>
          </w:rPr>
          <w:t xml:space="preserve">the </w:t>
        </w:r>
      </w:ins>
      <w:ins w:id="199" w:author="cmcc" w:date="2025-03-18T15:21:54Z">
        <w:r>
          <w:rPr>
            <w:rFonts w:hint="eastAsia"/>
            <w:lang w:val="en-US" w:eastAsia="zh-CN"/>
          </w:rPr>
          <w:t>future coverage state will be applied</w:t>
        </w:r>
      </w:ins>
      <w:ins w:id="200" w:author="cmcc" w:date="2025-03-18T15:22:00Z">
        <w:r>
          <w:rPr>
            <w:rFonts w:hint="eastAsia"/>
            <w:lang w:val="en-US" w:eastAsia="zh-CN"/>
          </w:rPr>
          <w:t>.</w:t>
        </w:r>
      </w:ins>
      <w:ins w:id="201" w:author="cmcc" w:date="2025-03-18T15:21:54Z">
        <w:r>
          <w:rPr>
            <w:rFonts w:hint="eastAsia"/>
            <w:lang w:val="en-US" w:eastAsia="zh-CN"/>
          </w:rPr>
          <w:t xml:space="preserve"> </w:t>
        </w:r>
      </w:ins>
      <w:ins w:id="202" w:author="cmcc" w:date="2025-03-18T14:55:05Z">
        <w:r>
          <w:rPr>
            <w:rFonts w:hint="eastAsia"/>
            <w:lang w:val="en-US" w:eastAsia="zh-CN"/>
          </w:rPr>
          <w:t xml:space="preserve"> </w:t>
        </w:r>
      </w:ins>
    </w:p>
    <w:p>
      <w:pPr>
        <w:pStyle w:val="2"/>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3"/>
      <w:lvlText w:val="%1     "/>
      <w:lvlJc w:val="left"/>
      <w:pPr>
        <w:ind w:left="420" w:hanging="420"/>
      </w:pPr>
      <w:rPr>
        <w:rFonts w:hint="eastAsia" w:ascii="Arial Unicode MS" w:hAnsi="Arial Unicode MS"/>
        <w:sz w:val="36"/>
      </w:rPr>
    </w:lvl>
    <w:lvl w:ilvl="1" w:tentative="0">
      <w:start w:val="1"/>
      <w:numFmt w:val="decimal"/>
      <w:pStyle w:val="5"/>
      <w:lvlText w:val="%1.%2    "/>
      <w:lvlJc w:val="left"/>
      <w:pPr>
        <w:ind w:left="840" w:hanging="840"/>
      </w:pPr>
      <w:rPr>
        <w:rFonts w:hint="eastAsia"/>
      </w:rPr>
    </w:lvl>
    <w:lvl w:ilvl="2" w:tentative="0">
      <w:start w:val="1"/>
      <w:numFmt w:val="decimal"/>
      <w:pStyle w:val="6"/>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AB5"/>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BAF"/>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4FF"/>
    <w:rsid w:val="000205E7"/>
    <w:rsid w:val="00020BBC"/>
    <w:rsid w:val="00020BC7"/>
    <w:rsid w:val="00020CAC"/>
    <w:rsid w:val="00020CAE"/>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1A5"/>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C78"/>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3FF3"/>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08F"/>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2E16"/>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534"/>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CE1"/>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B7F29"/>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9AE"/>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71A"/>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339"/>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81C"/>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93F"/>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470"/>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04A"/>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4E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C3A"/>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0E0"/>
    <w:rsid w:val="00440671"/>
    <w:rsid w:val="0044082B"/>
    <w:rsid w:val="00441555"/>
    <w:rsid w:val="0044184A"/>
    <w:rsid w:val="00441872"/>
    <w:rsid w:val="004418CE"/>
    <w:rsid w:val="004419C5"/>
    <w:rsid w:val="00441D21"/>
    <w:rsid w:val="00441F07"/>
    <w:rsid w:val="00442533"/>
    <w:rsid w:val="00442792"/>
    <w:rsid w:val="004428FC"/>
    <w:rsid w:val="00442A28"/>
    <w:rsid w:val="00442A46"/>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4D2"/>
    <w:rsid w:val="0048253A"/>
    <w:rsid w:val="00482586"/>
    <w:rsid w:val="00482734"/>
    <w:rsid w:val="004828EE"/>
    <w:rsid w:val="00482947"/>
    <w:rsid w:val="0048294A"/>
    <w:rsid w:val="00482CB2"/>
    <w:rsid w:val="00482D59"/>
    <w:rsid w:val="00482DF5"/>
    <w:rsid w:val="00483261"/>
    <w:rsid w:val="0048359C"/>
    <w:rsid w:val="00483627"/>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E2"/>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4C"/>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2D14"/>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C3D"/>
    <w:rsid w:val="00504DD7"/>
    <w:rsid w:val="00504E84"/>
    <w:rsid w:val="00504F79"/>
    <w:rsid w:val="00505275"/>
    <w:rsid w:val="0050556B"/>
    <w:rsid w:val="0050562D"/>
    <w:rsid w:val="005057AD"/>
    <w:rsid w:val="005058E1"/>
    <w:rsid w:val="00505C86"/>
    <w:rsid w:val="00505F1E"/>
    <w:rsid w:val="005060D5"/>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0DD6"/>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0A7"/>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2A9"/>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552"/>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18C"/>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6D5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CF9"/>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8B0"/>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7E"/>
    <w:rsid w:val="006969B6"/>
    <w:rsid w:val="00696A25"/>
    <w:rsid w:val="00696C58"/>
    <w:rsid w:val="00696D27"/>
    <w:rsid w:val="00696D91"/>
    <w:rsid w:val="00696DBA"/>
    <w:rsid w:val="006970CE"/>
    <w:rsid w:val="0069713C"/>
    <w:rsid w:val="00697305"/>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4"/>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0E"/>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0F94"/>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4A8"/>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299"/>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1DD"/>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AA7"/>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08"/>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6D"/>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6FB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E18"/>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5E"/>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BBD"/>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6C4"/>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9CF"/>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5D9"/>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211"/>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0B"/>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33E"/>
    <w:rsid w:val="008C26EE"/>
    <w:rsid w:val="008C2974"/>
    <w:rsid w:val="008C30CA"/>
    <w:rsid w:val="008C30DF"/>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DC6"/>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12"/>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6F8C"/>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28"/>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263"/>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58FD"/>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6E7"/>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2F3"/>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88"/>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1DEC"/>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CDF"/>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5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8F5"/>
    <w:rsid w:val="00BB4BD9"/>
    <w:rsid w:val="00BB4BEE"/>
    <w:rsid w:val="00BB4D80"/>
    <w:rsid w:val="00BB4DE4"/>
    <w:rsid w:val="00BB5026"/>
    <w:rsid w:val="00BB5040"/>
    <w:rsid w:val="00BB5063"/>
    <w:rsid w:val="00BB5115"/>
    <w:rsid w:val="00BB52C6"/>
    <w:rsid w:val="00BB53ED"/>
    <w:rsid w:val="00BB5473"/>
    <w:rsid w:val="00BB54A8"/>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E47"/>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664"/>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84B"/>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EA"/>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BE9"/>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3E"/>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14"/>
    <w:rsid w:val="00C23139"/>
    <w:rsid w:val="00C23664"/>
    <w:rsid w:val="00C23737"/>
    <w:rsid w:val="00C239A9"/>
    <w:rsid w:val="00C23E52"/>
    <w:rsid w:val="00C241BD"/>
    <w:rsid w:val="00C242C4"/>
    <w:rsid w:val="00C24392"/>
    <w:rsid w:val="00C243D3"/>
    <w:rsid w:val="00C24762"/>
    <w:rsid w:val="00C248DB"/>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6CF"/>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F"/>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1AA"/>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9F4"/>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A6"/>
    <w:rsid w:val="00C63891"/>
    <w:rsid w:val="00C63959"/>
    <w:rsid w:val="00C63C27"/>
    <w:rsid w:val="00C63C9B"/>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A91"/>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62F"/>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05A"/>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5E"/>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434"/>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BF1"/>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62B"/>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C70"/>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5C6"/>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859"/>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6D0"/>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825"/>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DC8"/>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29C"/>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EF1"/>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B02"/>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BB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4F7"/>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6D5"/>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6DA"/>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5E6"/>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447"/>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9DD"/>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2FA2"/>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830"/>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1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334B8"/>
    <w:rsid w:val="010567B2"/>
    <w:rsid w:val="010626C0"/>
    <w:rsid w:val="01092E43"/>
    <w:rsid w:val="01113698"/>
    <w:rsid w:val="011533D3"/>
    <w:rsid w:val="011D6260"/>
    <w:rsid w:val="01205CD5"/>
    <w:rsid w:val="012C1448"/>
    <w:rsid w:val="012D0F86"/>
    <w:rsid w:val="01304339"/>
    <w:rsid w:val="0136718A"/>
    <w:rsid w:val="0149515B"/>
    <w:rsid w:val="0151466C"/>
    <w:rsid w:val="01552430"/>
    <w:rsid w:val="015C72E6"/>
    <w:rsid w:val="016E5340"/>
    <w:rsid w:val="01715CEB"/>
    <w:rsid w:val="01A5363F"/>
    <w:rsid w:val="01A916C8"/>
    <w:rsid w:val="01B4441D"/>
    <w:rsid w:val="01BC2844"/>
    <w:rsid w:val="01C13330"/>
    <w:rsid w:val="01C2602C"/>
    <w:rsid w:val="01CA5DF6"/>
    <w:rsid w:val="01CD74F2"/>
    <w:rsid w:val="01E2696E"/>
    <w:rsid w:val="02036CF8"/>
    <w:rsid w:val="02097028"/>
    <w:rsid w:val="02186410"/>
    <w:rsid w:val="025B36EA"/>
    <w:rsid w:val="025C6857"/>
    <w:rsid w:val="02636455"/>
    <w:rsid w:val="02674767"/>
    <w:rsid w:val="028F06C1"/>
    <w:rsid w:val="029253FF"/>
    <w:rsid w:val="029A6A52"/>
    <w:rsid w:val="02A35163"/>
    <w:rsid w:val="02A375A9"/>
    <w:rsid w:val="02AF3174"/>
    <w:rsid w:val="02B1367F"/>
    <w:rsid w:val="02B67511"/>
    <w:rsid w:val="02C61FC3"/>
    <w:rsid w:val="02E14C48"/>
    <w:rsid w:val="02EC2C17"/>
    <w:rsid w:val="02F76DEB"/>
    <w:rsid w:val="02F8266E"/>
    <w:rsid w:val="03042100"/>
    <w:rsid w:val="0324731C"/>
    <w:rsid w:val="035403E3"/>
    <w:rsid w:val="0359140E"/>
    <w:rsid w:val="03614CFF"/>
    <w:rsid w:val="03712A1B"/>
    <w:rsid w:val="03762F3D"/>
    <w:rsid w:val="037C7044"/>
    <w:rsid w:val="03823061"/>
    <w:rsid w:val="03824EC7"/>
    <w:rsid w:val="03941098"/>
    <w:rsid w:val="03BF4636"/>
    <w:rsid w:val="03CB6333"/>
    <w:rsid w:val="03CC5ECA"/>
    <w:rsid w:val="03D02352"/>
    <w:rsid w:val="03D35490"/>
    <w:rsid w:val="03DF598A"/>
    <w:rsid w:val="03E611B2"/>
    <w:rsid w:val="03EB19C0"/>
    <w:rsid w:val="03F30A28"/>
    <w:rsid w:val="03F35D89"/>
    <w:rsid w:val="03FA233F"/>
    <w:rsid w:val="03FD0897"/>
    <w:rsid w:val="03FD6699"/>
    <w:rsid w:val="04272D60"/>
    <w:rsid w:val="04274667"/>
    <w:rsid w:val="043A3F7F"/>
    <w:rsid w:val="045314FE"/>
    <w:rsid w:val="04602B3A"/>
    <w:rsid w:val="047F7442"/>
    <w:rsid w:val="04812C89"/>
    <w:rsid w:val="04874524"/>
    <w:rsid w:val="04960E16"/>
    <w:rsid w:val="04A05F13"/>
    <w:rsid w:val="04A60AFB"/>
    <w:rsid w:val="04A66144"/>
    <w:rsid w:val="04A74A06"/>
    <w:rsid w:val="04C063D7"/>
    <w:rsid w:val="04CC7C6B"/>
    <w:rsid w:val="04D572F4"/>
    <w:rsid w:val="04DA3078"/>
    <w:rsid w:val="04F9221F"/>
    <w:rsid w:val="050071C0"/>
    <w:rsid w:val="05074108"/>
    <w:rsid w:val="050A3ABE"/>
    <w:rsid w:val="050C5C0D"/>
    <w:rsid w:val="05110760"/>
    <w:rsid w:val="05160E8D"/>
    <w:rsid w:val="0523570B"/>
    <w:rsid w:val="053B3C2B"/>
    <w:rsid w:val="053E2C54"/>
    <w:rsid w:val="054134AD"/>
    <w:rsid w:val="05423A5C"/>
    <w:rsid w:val="05487650"/>
    <w:rsid w:val="054D1796"/>
    <w:rsid w:val="055A6499"/>
    <w:rsid w:val="05605401"/>
    <w:rsid w:val="057C37E6"/>
    <w:rsid w:val="05883C21"/>
    <w:rsid w:val="058D5B2B"/>
    <w:rsid w:val="05937A34"/>
    <w:rsid w:val="05B437EC"/>
    <w:rsid w:val="05F509D2"/>
    <w:rsid w:val="05FA7E58"/>
    <w:rsid w:val="05FE3860"/>
    <w:rsid w:val="061017C3"/>
    <w:rsid w:val="06110302"/>
    <w:rsid w:val="061649DD"/>
    <w:rsid w:val="061B4B5E"/>
    <w:rsid w:val="062461C8"/>
    <w:rsid w:val="06405AE0"/>
    <w:rsid w:val="065232EA"/>
    <w:rsid w:val="06567772"/>
    <w:rsid w:val="0691088C"/>
    <w:rsid w:val="0695341C"/>
    <w:rsid w:val="06A810EE"/>
    <w:rsid w:val="06A8775A"/>
    <w:rsid w:val="06AE390B"/>
    <w:rsid w:val="06C867AC"/>
    <w:rsid w:val="06E36F91"/>
    <w:rsid w:val="06E520C7"/>
    <w:rsid w:val="06EA3869"/>
    <w:rsid w:val="06F131F4"/>
    <w:rsid w:val="06F326A9"/>
    <w:rsid w:val="06FB3076"/>
    <w:rsid w:val="070461A1"/>
    <w:rsid w:val="070B0AB9"/>
    <w:rsid w:val="07117EA5"/>
    <w:rsid w:val="071D3CB8"/>
    <w:rsid w:val="071F70B6"/>
    <w:rsid w:val="0728438A"/>
    <w:rsid w:val="0731335D"/>
    <w:rsid w:val="073A6E07"/>
    <w:rsid w:val="074B2050"/>
    <w:rsid w:val="074C2E3E"/>
    <w:rsid w:val="07514512"/>
    <w:rsid w:val="075A73A0"/>
    <w:rsid w:val="075C28A3"/>
    <w:rsid w:val="07647CAF"/>
    <w:rsid w:val="07654B19"/>
    <w:rsid w:val="077427B5"/>
    <w:rsid w:val="07793FE8"/>
    <w:rsid w:val="077E3B2D"/>
    <w:rsid w:val="078E5270"/>
    <w:rsid w:val="078F0773"/>
    <w:rsid w:val="079C3868"/>
    <w:rsid w:val="07C2651F"/>
    <w:rsid w:val="07C53A40"/>
    <w:rsid w:val="07C76F48"/>
    <w:rsid w:val="07CA50D5"/>
    <w:rsid w:val="07CA666F"/>
    <w:rsid w:val="07DA3D39"/>
    <w:rsid w:val="07DB536F"/>
    <w:rsid w:val="07E45C7F"/>
    <w:rsid w:val="07E741E4"/>
    <w:rsid w:val="07EA4F41"/>
    <w:rsid w:val="08074469"/>
    <w:rsid w:val="08076E71"/>
    <w:rsid w:val="08097BB6"/>
    <w:rsid w:val="081378BC"/>
    <w:rsid w:val="08154250"/>
    <w:rsid w:val="082731E0"/>
    <w:rsid w:val="084C638D"/>
    <w:rsid w:val="086606B9"/>
    <w:rsid w:val="086F39F4"/>
    <w:rsid w:val="087B66AE"/>
    <w:rsid w:val="08802C89"/>
    <w:rsid w:val="08A33160"/>
    <w:rsid w:val="08A53B3F"/>
    <w:rsid w:val="08A615C0"/>
    <w:rsid w:val="08A65FA9"/>
    <w:rsid w:val="08A90C41"/>
    <w:rsid w:val="08B927DF"/>
    <w:rsid w:val="08C21F16"/>
    <w:rsid w:val="08C3786B"/>
    <w:rsid w:val="08D37F78"/>
    <w:rsid w:val="08DD3C99"/>
    <w:rsid w:val="08E625C7"/>
    <w:rsid w:val="08E94D9D"/>
    <w:rsid w:val="090728DE"/>
    <w:rsid w:val="09180332"/>
    <w:rsid w:val="091C14FF"/>
    <w:rsid w:val="09275596"/>
    <w:rsid w:val="093A40AB"/>
    <w:rsid w:val="094E76F8"/>
    <w:rsid w:val="095106B6"/>
    <w:rsid w:val="095429DE"/>
    <w:rsid w:val="095F2A7C"/>
    <w:rsid w:val="09710037"/>
    <w:rsid w:val="09744EC2"/>
    <w:rsid w:val="09753D91"/>
    <w:rsid w:val="09770614"/>
    <w:rsid w:val="09773477"/>
    <w:rsid w:val="097D5D68"/>
    <w:rsid w:val="097D5DA0"/>
    <w:rsid w:val="098539F5"/>
    <w:rsid w:val="09866978"/>
    <w:rsid w:val="099147B2"/>
    <w:rsid w:val="099D4D27"/>
    <w:rsid w:val="09A161CF"/>
    <w:rsid w:val="09D93915"/>
    <w:rsid w:val="09DC069F"/>
    <w:rsid w:val="09E11F77"/>
    <w:rsid w:val="09E544CB"/>
    <w:rsid w:val="09EA0793"/>
    <w:rsid w:val="09EB63D4"/>
    <w:rsid w:val="09FF5075"/>
    <w:rsid w:val="0A1D7EA8"/>
    <w:rsid w:val="0A200E2D"/>
    <w:rsid w:val="0A202272"/>
    <w:rsid w:val="0A20754E"/>
    <w:rsid w:val="0A25619C"/>
    <w:rsid w:val="0A262D36"/>
    <w:rsid w:val="0A2633ED"/>
    <w:rsid w:val="0A326F50"/>
    <w:rsid w:val="0A331CD3"/>
    <w:rsid w:val="0A3D4B5A"/>
    <w:rsid w:val="0A3D521C"/>
    <w:rsid w:val="0A4225B3"/>
    <w:rsid w:val="0A5359B3"/>
    <w:rsid w:val="0A580F87"/>
    <w:rsid w:val="0A6A0D00"/>
    <w:rsid w:val="0A757D5A"/>
    <w:rsid w:val="0A962768"/>
    <w:rsid w:val="0A9642EF"/>
    <w:rsid w:val="0AA06D5D"/>
    <w:rsid w:val="0AB63F2D"/>
    <w:rsid w:val="0AE46BE2"/>
    <w:rsid w:val="0B036EA1"/>
    <w:rsid w:val="0B0E19AF"/>
    <w:rsid w:val="0B0F2CB4"/>
    <w:rsid w:val="0B5011BA"/>
    <w:rsid w:val="0B5908CB"/>
    <w:rsid w:val="0B9C5994"/>
    <w:rsid w:val="0B9F6D1F"/>
    <w:rsid w:val="0BA431A7"/>
    <w:rsid w:val="0BDA2D99"/>
    <w:rsid w:val="0BDD4606"/>
    <w:rsid w:val="0BF3039F"/>
    <w:rsid w:val="0BF6702A"/>
    <w:rsid w:val="0C0915B5"/>
    <w:rsid w:val="0C1012A1"/>
    <w:rsid w:val="0C234D7A"/>
    <w:rsid w:val="0C2501BD"/>
    <w:rsid w:val="0C3A451F"/>
    <w:rsid w:val="0C5651C9"/>
    <w:rsid w:val="0C5806CC"/>
    <w:rsid w:val="0C5E2D45"/>
    <w:rsid w:val="0C6A2801"/>
    <w:rsid w:val="0C6D1450"/>
    <w:rsid w:val="0C6F3B75"/>
    <w:rsid w:val="0C7868A0"/>
    <w:rsid w:val="0C7E0F35"/>
    <w:rsid w:val="0CA533EB"/>
    <w:rsid w:val="0CA622FE"/>
    <w:rsid w:val="0CA95036"/>
    <w:rsid w:val="0CA968B7"/>
    <w:rsid w:val="0CAF6DF5"/>
    <w:rsid w:val="0CB66870"/>
    <w:rsid w:val="0CD41569"/>
    <w:rsid w:val="0CDC1773"/>
    <w:rsid w:val="0CF70722"/>
    <w:rsid w:val="0CF92D62"/>
    <w:rsid w:val="0CFD430A"/>
    <w:rsid w:val="0D0230E3"/>
    <w:rsid w:val="0D10414C"/>
    <w:rsid w:val="0D1264BE"/>
    <w:rsid w:val="0D177805"/>
    <w:rsid w:val="0D1A078A"/>
    <w:rsid w:val="0D4912D3"/>
    <w:rsid w:val="0D582FEB"/>
    <w:rsid w:val="0D683C55"/>
    <w:rsid w:val="0D6B7290"/>
    <w:rsid w:val="0D716C1A"/>
    <w:rsid w:val="0D780734"/>
    <w:rsid w:val="0D7D62B0"/>
    <w:rsid w:val="0D826EB5"/>
    <w:rsid w:val="0D8449B5"/>
    <w:rsid w:val="0D89727E"/>
    <w:rsid w:val="0D8B52F6"/>
    <w:rsid w:val="0DA306EE"/>
    <w:rsid w:val="0DA871B5"/>
    <w:rsid w:val="0DCB3E31"/>
    <w:rsid w:val="0DCF6433"/>
    <w:rsid w:val="0DD3363D"/>
    <w:rsid w:val="0DE549DB"/>
    <w:rsid w:val="0DFB3C54"/>
    <w:rsid w:val="0E132027"/>
    <w:rsid w:val="0E1C4C7F"/>
    <w:rsid w:val="0E33255C"/>
    <w:rsid w:val="0E3D7F9C"/>
    <w:rsid w:val="0E3E0584"/>
    <w:rsid w:val="0E403DF0"/>
    <w:rsid w:val="0E43716C"/>
    <w:rsid w:val="0E5C6495"/>
    <w:rsid w:val="0E6E0F49"/>
    <w:rsid w:val="0E706B3D"/>
    <w:rsid w:val="0E7A4242"/>
    <w:rsid w:val="0E957478"/>
    <w:rsid w:val="0E987F13"/>
    <w:rsid w:val="0E9D34E3"/>
    <w:rsid w:val="0ECA59A2"/>
    <w:rsid w:val="0ECD016F"/>
    <w:rsid w:val="0EE000F6"/>
    <w:rsid w:val="0F0300DA"/>
    <w:rsid w:val="0F036EE5"/>
    <w:rsid w:val="0F1108C5"/>
    <w:rsid w:val="0F1E2C00"/>
    <w:rsid w:val="0F306E80"/>
    <w:rsid w:val="0F3F2D8B"/>
    <w:rsid w:val="0F426E96"/>
    <w:rsid w:val="0F4D0AAA"/>
    <w:rsid w:val="0F7718EE"/>
    <w:rsid w:val="0F952CF1"/>
    <w:rsid w:val="0FA24AA8"/>
    <w:rsid w:val="0FB02C36"/>
    <w:rsid w:val="0FB9537E"/>
    <w:rsid w:val="0FE6751B"/>
    <w:rsid w:val="0FE676E4"/>
    <w:rsid w:val="10054AFF"/>
    <w:rsid w:val="10076F0E"/>
    <w:rsid w:val="10111AED"/>
    <w:rsid w:val="10337AA3"/>
    <w:rsid w:val="10383F2B"/>
    <w:rsid w:val="10560F5C"/>
    <w:rsid w:val="105756C8"/>
    <w:rsid w:val="105C2E66"/>
    <w:rsid w:val="106B567E"/>
    <w:rsid w:val="10705DE7"/>
    <w:rsid w:val="107B4A05"/>
    <w:rsid w:val="10832D25"/>
    <w:rsid w:val="109F1038"/>
    <w:rsid w:val="10A81C60"/>
    <w:rsid w:val="10A822DE"/>
    <w:rsid w:val="10A8423F"/>
    <w:rsid w:val="10B3146D"/>
    <w:rsid w:val="10BA31FF"/>
    <w:rsid w:val="10C07307"/>
    <w:rsid w:val="10C64A93"/>
    <w:rsid w:val="10E16942"/>
    <w:rsid w:val="10E73F38"/>
    <w:rsid w:val="10E76988"/>
    <w:rsid w:val="10F70AE6"/>
    <w:rsid w:val="111C24F8"/>
    <w:rsid w:val="112428AE"/>
    <w:rsid w:val="113B49EB"/>
    <w:rsid w:val="11495A99"/>
    <w:rsid w:val="114C0205"/>
    <w:rsid w:val="114C7F13"/>
    <w:rsid w:val="11563391"/>
    <w:rsid w:val="115A302A"/>
    <w:rsid w:val="116A79A2"/>
    <w:rsid w:val="11714F2C"/>
    <w:rsid w:val="117513B4"/>
    <w:rsid w:val="118306C9"/>
    <w:rsid w:val="1184614B"/>
    <w:rsid w:val="118B3557"/>
    <w:rsid w:val="1197736A"/>
    <w:rsid w:val="11C449B6"/>
    <w:rsid w:val="11F55946"/>
    <w:rsid w:val="12083D25"/>
    <w:rsid w:val="12195681"/>
    <w:rsid w:val="121A40C0"/>
    <w:rsid w:val="121F00BE"/>
    <w:rsid w:val="1220184D"/>
    <w:rsid w:val="122D30E1"/>
    <w:rsid w:val="122E229F"/>
    <w:rsid w:val="122F6754"/>
    <w:rsid w:val="123D7AF8"/>
    <w:rsid w:val="12430036"/>
    <w:rsid w:val="124408CB"/>
    <w:rsid w:val="125101DD"/>
    <w:rsid w:val="12543EB1"/>
    <w:rsid w:val="125F1871"/>
    <w:rsid w:val="12614DE2"/>
    <w:rsid w:val="126B6439"/>
    <w:rsid w:val="127456BD"/>
    <w:rsid w:val="12A91495"/>
    <w:rsid w:val="12AA012C"/>
    <w:rsid w:val="12AD10B0"/>
    <w:rsid w:val="12B254F2"/>
    <w:rsid w:val="12B559CF"/>
    <w:rsid w:val="12C61FDA"/>
    <w:rsid w:val="12F83AAE"/>
    <w:rsid w:val="1316302A"/>
    <w:rsid w:val="131A05D2"/>
    <w:rsid w:val="131B4F68"/>
    <w:rsid w:val="131B5BDD"/>
    <w:rsid w:val="131F34B2"/>
    <w:rsid w:val="133E5CC3"/>
    <w:rsid w:val="133F3BB0"/>
    <w:rsid w:val="13481190"/>
    <w:rsid w:val="134C3538"/>
    <w:rsid w:val="13530945"/>
    <w:rsid w:val="135505C5"/>
    <w:rsid w:val="1363719C"/>
    <w:rsid w:val="1369486A"/>
    <w:rsid w:val="1380270E"/>
    <w:rsid w:val="139A299A"/>
    <w:rsid w:val="13A10852"/>
    <w:rsid w:val="13B363E0"/>
    <w:rsid w:val="13C63FC4"/>
    <w:rsid w:val="13D92C3D"/>
    <w:rsid w:val="13EC0405"/>
    <w:rsid w:val="140E455B"/>
    <w:rsid w:val="14196D28"/>
    <w:rsid w:val="143C6A56"/>
    <w:rsid w:val="144C609E"/>
    <w:rsid w:val="14565BE9"/>
    <w:rsid w:val="145A0100"/>
    <w:rsid w:val="145D2FA8"/>
    <w:rsid w:val="14635582"/>
    <w:rsid w:val="14701C39"/>
    <w:rsid w:val="14790145"/>
    <w:rsid w:val="1485453A"/>
    <w:rsid w:val="148A2BC0"/>
    <w:rsid w:val="148B0641"/>
    <w:rsid w:val="148F2D53"/>
    <w:rsid w:val="149669D2"/>
    <w:rsid w:val="149931DA"/>
    <w:rsid w:val="14A72AFF"/>
    <w:rsid w:val="14AB6978"/>
    <w:rsid w:val="14B81816"/>
    <w:rsid w:val="14D058B3"/>
    <w:rsid w:val="14EB3053"/>
    <w:rsid w:val="14F1166B"/>
    <w:rsid w:val="153539DC"/>
    <w:rsid w:val="15495E29"/>
    <w:rsid w:val="154E6181"/>
    <w:rsid w:val="15501684"/>
    <w:rsid w:val="1560FB07"/>
    <w:rsid w:val="15714FDD"/>
    <w:rsid w:val="157250BC"/>
    <w:rsid w:val="15842DD8"/>
    <w:rsid w:val="158C5C66"/>
    <w:rsid w:val="15A37D81"/>
    <w:rsid w:val="15A845D1"/>
    <w:rsid w:val="15AF0477"/>
    <w:rsid w:val="15B11DEB"/>
    <w:rsid w:val="15B90428"/>
    <w:rsid w:val="15CF2E3E"/>
    <w:rsid w:val="15DD13FE"/>
    <w:rsid w:val="15DE3862"/>
    <w:rsid w:val="16102E90"/>
    <w:rsid w:val="16142713"/>
    <w:rsid w:val="16184950"/>
    <w:rsid w:val="16210403"/>
    <w:rsid w:val="16327D99"/>
    <w:rsid w:val="163B2216"/>
    <w:rsid w:val="163D67BE"/>
    <w:rsid w:val="164B382E"/>
    <w:rsid w:val="16535A2F"/>
    <w:rsid w:val="16667920"/>
    <w:rsid w:val="168B140C"/>
    <w:rsid w:val="16AD6B37"/>
    <w:rsid w:val="16B34568"/>
    <w:rsid w:val="16DF0E96"/>
    <w:rsid w:val="17006E4C"/>
    <w:rsid w:val="17103A82"/>
    <w:rsid w:val="17111FF8"/>
    <w:rsid w:val="171A4FD0"/>
    <w:rsid w:val="171D50F7"/>
    <w:rsid w:val="17485042"/>
    <w:rsid w:val="17596964"/>
    <w:rsid w:val="176003B3"/>
    <w:rsid w:val="17726C0A"/>
    <w:rsid w:val="17797A0F"/>
    <w:rsid w:val="178A030C"/>
    <w:rsid w:val="17945F8A"/>
    <w:rsid w:val="17D051DE"/>
    <w:rsid w:val="17DE7A53"/>
    <w:rsid w:val="180770D2"/>
    <w:rsid w:val="18107527"/>
    <w:rsid w:val="1813218C"/>
    <w:rsid w:val="182B09F1"/>
    <w:rsid w:val="182C5023"/>
    <w:rsid w:val="18341D03"/>
    <w:rsid w:val="18361447"/>
    <w:rsid w:val="184C35EB"/>
    <w:rsid w:val="18546479"/>
    <w:rsid w:val="185810F7"/>
    <w:rsid w:val="18592901"/>
    <w:rsid w:val="187334AB"/>
    <w:rsid w:val="18862B11"/>
    <w:rsid w:val="1887214B"/>
    <w:rsid w:val="188D035B"/>
    <w:rsid w:val="188D2332"/>
    <w:rsid w:val="189235FE"/>
    <w:rsid w:val="189967BF"/>
    <w:rsid w:val="189C45C3"/>
    <w:rsid w:val="18A12CF5"/>
    <w:rsid w:val="18AD6B96"/>
    <w:rsid w:val="18BC4BA4"/>
    <w:rsid w:val="18D144D1"/>
    <w:rsid w:val="18F62A2B"/>
    <w:rsid w:val="190A6EA1"/>
    <w:rsid w:val="190E785F"/>
    <w:rsid w:val="19155232"/>
    <w:rsid w:val="192148C8"/>
    <w:rsid w:val="192D00CA"/>
    <w:rsid w:val="193E3002"/>
    <w:rsid w:val="19412BFE"/>
    <w:rsid w:val="19495CD3"/>
    <w:rsid w:val="197F3CE3"/>
    <w:rsid w:val="1986273B"/>
    <w:rsid w:val="19890433"/>
    <w:rsid w:val="198E5B8E"/>
    <w:rsid w:val="19A37420"/>
    <w:rsid w:val="19A4419C"/>
    <w:rsid w:val="19B500F0"/>
    <w:rsid w:val="19B802BF"/>
    <w:rsid w:val="19B915C3"/>
    <w:rsid w:val="19E32408"/>
    <w:rsid w:val="1A051F0D"/>
    <w:rsid w:val="1A081343"/>
    <w:rsid w:val="1A13551D"/>
    <w:rsid w:val="1A221B90"/>
    <w:rsid w:val="1A264176"/>
    <w:rsid w:val="1A2E3A6F"/>
    <w:rsid w:val="1A371E92"/>
    <w:rsid w:val="1A404D20"/>
    <w:rsid w:val="1A60396F"/>
    <w:rsid w:val="1A632919"/>
    <w:rsid w:val="1A742F4B"/>
    <w:rsid w:val="1A9447AA"/>
    <w:rsid w:val="1A9966B3"/>
    <w:rsid w:val="1AA614D4"/>
    <w:rsid w:val="1AB22C02"/>
    <w:rsid w:val="1AB26B0B"/>
    <w:rsid w:val="1AC53698"/>
    <w:rsid w:val="1ACF79C5"/>
    <w:rsid w:val="1ADD5EA3"/>
    <w:rsid w:val="1AE63425"/>
    <w:rsid w:val="1AED4F02"/>
    <w:rsid w:val="1AF45AC8"/>
    <w:rsid w:val="1AFD2B54"/>
    <w:rsid w:val="1B0554FD"/>
    <w:rsid w:val="1B0A31EF"/>
    <w:rsid w:val="1B21075D"/>
    <w:rsid w:val="1B215696"/>
    <w:rsid w:val="1B3E4569"/>
    <w:rsid w:val="1B436877"/>
    <w:rsid w:val="1B4D74B4"/>
    <w:rsid w:val="1B4F4829"/>
    <w:rsid w:val="1B577D6B"/>
    <w:rsid w:val="1B5F50EA"/>
    <w:rsid w:val="1B635D7C"/>
    <w:rsid w:val="1B6764E5"/>
    <w:rsid w:val="1B697C85"/>
    <w:rsid w:val="1B791E8A"/>
    <w:rsid w:val="1B7E21A9"/>
    <w:rsid w:val="1BAF399F"/>
    <w:rsid w:val="1BD0510C"/>
    <w:rsid w:val="1C1715B8"/>
    <w:rsid w:val="1C201CF4"/>
    <w:rsid w:val="1C347D99"/>
    <w:rsid w:val="1C380425"/>
    <w:rsid w:val="1C4F4A80"/>
    <w:rsid w:val="1C50543D"/>
    <w:rsid w:val="1C543E4A"/>
    <w:rsid w:val="1C623268"/>
    <w:rsid w:val="1C855DBD"/>
    <w:rsid w:val="1CA05783"/>
    <w:rsid w:val="1CA81407"/>
    <w:rsid w:val="1CAD289B"/>
    <w:rsid w:val="1CB67927"/>
    <w:rsid w:val="1CBF20A2"/>
    <w:rsid w:val="1CE42837"/>
    <w:rsid w:val="1D016AA2"/>
    <w:rsid w:val="1D1D679F"/>
    <w:rsid w:val="1D203942"/>
    <w:rsid w:val="1D2963FA"/>
    <w:rsid w:val="1D39753F"/>
    <w:rsid w:val="1D472A99"/>
    <w:rsid w:val="1D5549A3"/>
    <w:rsid w:val="1D5D6F13"/>
    <w:rsid w:val="1D643A7B"/>
    <w:rsid w:val="1D69554C"/>
    <w:rsid w:val="1D703812"/>
    <w:rsid w:val="1D76728C"/>
    <w:rsid w:val="1D7C3696"/>
    <w:rsid w:val="1D7F15B7"/>
    <w:rsid w:val="1D7F38E8"/>
    <w:rsid w:val="1D9B38D5"/>
    <w:rsid w:val="1DA37D54"/>
    <w:rsid w:val="1DA85B12"/>
    <w:rsid w:val="1DB60B4F"/>
    <w:rsid w:val="1DB9685B"/>
    <w:rsid w:val="1DC07A18"/>
    <w:rsid w:val="1DCF3C77"/>
    <w:rsid w:val="1DD522FD"/>
    <w:rsid w:val="1DD853FB"/>
    <w:rsid w:val="1DED3227"/>
    <w:rsid w:val="1DEE5A5F"/>
    <w:rsid w:val="1E0147CB"/>
    <w:rsid w:val="1E127D81"/>
    <w:rsid w:val="1E4E1FC7"/>
    <w:rsid w:val="1E4E4123"/>
    <w:rsid w:val="1E50EDE2"/>
    <w:rsid w:val="1E620C67"/>
    <w:rsid w:val="1E6C2FC0"/>
    <w:rsid w:val="1E703800"/>
    <w:rsid w:val="1E72217A"/>
    <w:rsid w:val="1E775389"/>
    <w:rsid w:val="1E9D07A0"/>
    <w:rsid w:val="1E9F5249"/>
    <w:rsid w:val="1EA55EAE"/>
    <w:rsid w:val="1EB606F1"/>
    <w:rsid w:val="1EB8747C"/>
    <w:rsid w:val="1EBA3B1A"/>
    <w:rsid w:val="1EBB4F44"/>
    <w:rsid w:val="1ED866A8"/>
    <w:rsid w:val="1EF9465E"/>
    <w:rsid w:val="1F102085"/>
    <w:rsid w:val="1F171A10"/>
    <w:rsid w:val="1F21235E"/>
    <w:rsid w:val="1F350933"/>
    <w:rsid w:val="1F3B0682"/>
    <w:rsid w:val="1F427B26"/>
    <w:rsid w:val="1F5427EA"/>
    <w:rsid w:val="1F585CFC"/>
    <w:rsid w:val="1F5E4382"/>
    <w:rsid w:val="1F605B68"/>
    <w:rsid w:val="1F6F3858"/>
    <w:rsid w:val="1F747461"/>
    <w:rsid w:val="1F753FA8"/>
    <w:rsid w:val="1F7A3CB3"/>
    <w:rsid w:val="1F8435D3"/>
    <w:rsid w:val="1F90220B"/>
    <w:rsid w:val="1F9F12B3"/>
    <w:rsid w:val="1FA04F42"/>
    <w:rsid w:val="1FA814C6"/>
    <w:rsid w:val="1FB23E2C"/>
    <w:rsid w:val="1FBD34A2"/>
    <w:rsid w:val="1FD2425A"/>
    <w:rsid w:val="1FED2958"/>
    <w:rsid w:val="1FFA5815"/>
    <w:rsid w:val="2005121A"/>
    <w:rsid w:val="201A7FB9"/>
    <w:rsid w:val="201F4BA5"/>
    <w:rsid w:val="2024290B"/>
    <w:rsid w:val="206E36FF"/>
    <w:rsid w:val="207352B2"/>
    <w:rsid w:val="208030F1"/>
    <w:rsid w:val="208B7373"/>
    <w:rsid w:val="208F37FB"/>
    <w:rsid w:val="20930814"/>
    <w:rsid w:val="209D302A"/>
    <w:rsid w:val="20A86923"/>
    <w:rsid w:val="20A943A5"/>
    <w:rsid w:val="20BA463F"/>
    <w:rsid w:val="20BE48F4"/>
    <w:rsid w:val="20C83F41"/>
    <w:rsid w:val="20D86EEB"/>
    <w:rsid w:val="20DA486F"/>
    <w:rsid w:val="20DC0077"/>
    <w:rsid w:val="20DE6DFD"/>
    <w:rsid w:val="20E62423"/>
    <w:rsid w:val="20E84A80"/>
    <w:rsid w:val="20EC5CA8"/>
    <w:rsid w:val="20EC781D"/>
    <w:rsid w:val="20F35A9E"/>
    <w:rsid w:val="210E1B4B"/>
    <w:rsid w:val="211D3698"/>
    <w:rsid w:val="21207866"/>
    <w:rsid w:val="21482327"/>
    <w:rsid w:val="214B612C"/>
    <w:rsid w:val="216559CB"/>
    <w:rsid w:val="217008EA"/>
    <w:rsid w:val="217C217E"/>
    <w:rsid w:val="21847B6F"/>
    <w:rsid w:val="218D076E"/>
    <w:rsid w:val="21931DA4"/>
    <w:rsid w:val="21B402B9"/>
    <w:rsid w:val="21B9452C"/>
    <w:rsid w:val="21C923ED"/>
    <w:rsid w:val="21E85FB2"/>
    <w:rsid w:val="21EE3934"/>
    <w:rsid w:val="21FA620C"/>
    <w:rsid w:val="22022866"/>
    <w:rsid w:val="221F520B"/>
    <w:rsid w:val="222461AA"/>
    <w:rsid w:val="222A105F"/>
    <w:rsid w:val="222F6325"/>
    <w:rsid w:val="22344179"/>
    <w:rsid w:val="2254139F"/>
    <w:rsid w:val="2268080C"/>
    <w:rsid w:val="228C7DBD"/>
    <w:rsid w:val="229C697F"/>
    <w:rsid w:val="22A93AEA"/>
    <w:rsid w:val="22B238A8"/>
    <w:rsid w:val="22C40E59"/>
    <w:rsid w:val="22C70E9C"/>
    <w:rsid w:val="22D2308F"/>
    <w:rsid w:val="22EB5078"/>
    <w:rsid w:val="22F84EEE"/>
    <w:rsid w:val="230166D9"/>
    <w:rsid w:val="2302327F"/>
    <w:rsid w:val="233C215F"/>
    <w:rsid w:val="234630C9"/>
    <w:rsid w:val="234B6EF7"/>
    <w:rsid w:val="2352008F"/>
    <w:rsid w:val="23566746"/>
    <w:rsid w:val="235E4892"/>
    <w:rsid w:val="236321DF"/>
    <w:rsid w:val="23780CBF"/>
    <w:rsid w:val="237A4DED"/>
    <w:rsid w:val="237C162A"/>
    <w:rsid w:val="23822A80"/>
    <w:rsid w:val="23B23D14"/>
    <w:rsid w:val="23B74027"/>
    <w:rsid w:val="23BB10C3"/>
    <w:rsid w:val="23C33A67"/>
    <w:rsid w:val="23CB2CC8"/>
    <w:rsid w:val="23E76D75"/>
    <w:rsid w:val="23E847F6"/>
    <w:rsid w:val="24140B3E"/>
    <w:rsid w:val="24267B5E"/>
    <w:rsid w:val="24294692"/>
    <w:rsid w:val="242B0763"/>
    <w:rsid w:val="244B0C98"/>
    <w:rsid w:val="246001D8"/>
    <w:rsid w:val="24600B20"/>
    <w:rsid w:val="246D02D3"/>
    <w:rsid w:val="24771001"/>
    <w:rsid w:val="247D4CEA"/>
    <w:rsid w:val="248436B6"/>
    <w:rsid w:val="248C17FC"/>
    <w:rsid w:val="249C779D"/>
    <w:rsid w:val="249D521F"/>
    <w:rsid w:val="24B41C9F"/>
    <w:rsid w:val="24BB6A4D"/>
    <w:rsid w:val="24CD3311"/>
    <w:rsid w:val="24D017AF"/>
    <w:rsid w:val="24D334FA"/>
    <w:rsid w:val="24E20757"/>
    <w:rsid w:val="24E36EDE"/>
    <w:rsid w:val="24FA33BA"/>
    <w:rsid w:val="250848CE"/>
    <w:rsid w:val="250C351F"/>
    <w:rsid w:val="25224A93"/>
    <w:rsid w:val="25231CD4"/>
    <w:rsid w:val="253C9758"/>
    <w:rsid w:val="253D3FCF"/>
    <w:rsid w:val="254E080F"/>
    <w:rsid w:val="255B70A9"/>
    <w:rsid w:val="256266CD"/>
    <w:rsid w:val="25737003"/>
    <w:rsid w:val="258969DB"/>
    <w:rsid w:val="259322B4"/>
    <w:rsid w:val="259B56BD"/>
    <w:rsid w:val="25A13986"/>
    <w:rsid w:val="25B52C9D"/>
    <w:rsid w:val="25C56306"/>
    <w:rsid w:val="25D82F7D"/>
    <w:rsid w:val="25F27689"/>
    <w:rsid w:val="25FE728C"/>
    <w:rsid w:val="26014501"/>
    <w:rsid w:val="26182F51"/>
    <w:rsid w:val="262E23D8"/>
    <w:rsid w:val="26444656"/>
    <w:rsid w:val="26461D57"/>
    <w:rsid w:val="264D69AA"/>
    <w:rsid w:val="266E0D1D"/>
    <w:rsid w:val="266E27E3"/>
    <w:rsid w:val="267D48F5"/>
    <w:rsid w:val="26884E4D"/>
    <w:rsid w:val="269378C9"/>
    <w:rsid w:val="26960697"/>
    <w:rsid w:val="26962DDB"/>
    <w:rsid w:val="26C60B18"/>
    <w:rsid w:val="26C6392A"/>
    <w:rsid w:val="26C713AC"/>
    <w:rsid w:val="26CB359D"/>
    <w:rsid w:val="26E87E23"/>
    <w:rsid w:val="27081CC6"/>
    <w:rsid w:val="27143155"/>
    <w:rsid w:val="271A1435"/>
    <w:rsid w:val="272D7377"/>
    <w:rsid w:val="273F35F4"/>
    <w:rsid w:val="274643BA"/>
    <w:rsid w:val="27634AAD"/>
    <w:rsid w:val="27745017"/>
    <w:rsid w:val="27758812"/>
    <w:rsid w:val="277A68D1"/>
    <w:rsid w:val="279D53BE"/>
    <w:rsid w:val="279F6E91"/>
    <w:rsid w:val="27A11118"/>
    <w:rsid w:val="27BB09BF"/>
    <w:rsid w:val="27BC35F1"/>
    <w:rsid w:val="27C634CD"/>
    <w:rsid w:val="27C869D0"/>
    <w:rsid w:val="27CE0DE9"/>
    <w:rsid w:val="27CE6423"/>
    <w:rsid w:val="27E050DF"/>
    <w:rsid w:val="27E564B9"/>
    <w:rsid w:val="27F1095B"/>
    <w:rsid w:val="27F4659B"/>
    <w:rsid w:val="27F54818"/>
    <w:rsid w:val="27FC24E4"/>
    <w:rsid w:val="28080AB5"/>
    <w:rsid w:val="2815244C"/>
    <w:rsid w:val="281D26DD"/>
    <w:rsid w:val="283205FE"/>
    <w:rsid w:val="283B6D0F"/>
    <w:rsid w:val="284E09F7"/>
    <w:rsid w:val="284E797D"/>
    <w:rsid w:val="28540BE4"/>
    <w:rsid w:val="285C06E3"/>
    <w:rsid w:val="28641DC0"/>
    <w:rsid w:val="286F3CE6"/>
    <w:rsid w:val="28A016FD"/>
    <w:rsid w:val="28B47706"/>
    <w:rsid w:val="294A494E"/>
    <w:rsid w:val="294D58D2"/>
    <w:rsid w:val="295C4868"/>
    <w:rsid w:val="295F2B80"/>
    <w:rsid w:val="2969444A"/>
    <w:rsid w:val="296C2904"/>
    <w:rsid w:val="29746C09"/>
    <w:rsid w:val="29747D10"/>
    <w:rsid w:val="297A769B"/>
    <w:rsid w:val="297C2B9E"/>
    <w:rsid w:val="297F5F43"/>
    <w:rsid w:val="298E08BA"/>
    <w:rsid w:val="29911372"/>
    <w:rsid w:val="29AB03B9"/>
    <w:rsid w:val="29B277F5"/>
    <w:rsid w:val="29B92A03"/>
    <w:rsid w:val="29D2771B"/>
    <w:rsid w:val="29E153EE"/>
    <w:rsid w:val="29E647CC"/>
    <w:rsid w:val="29F92053"/>
    <w:rsid w:val="2A036B9F"/>
    <w:rsid w:val="2A055081"/>
    <w:rsid w:val="2A062B02"/>
    <w:rsid w:val="2A0652C7"/>
    <w:rsid w:val="2A124C1A"/>
    <w:rsid w:val="2A1C6E0A"/>
    <w:rsid w:val="2A1E31DD"/>
    <w:rsid w:val="2A342FBE"/>
    <w:rsid w:val="2A377A4E"/>
    <w:rsid w:val="2A3A6771"/>
    <w:rsid w:val="2A66639F"/>
    <w:rsid w:val="2A73663C"/>
    <w:rsid w:val="2A8647D3"/>
    <w:rsid w:val="2A883695"/>
    <w:rsid w:val="2A886554"/>
    <w:rsid w:val="2AAE202E"/>
    <w:rsid w:val="2AB30DE9"/>
    <w:rsid w:val="2AC712A5"/>
    <w:rsid w:val="2ACF792C"/>
    <w:rsid w:val="2AD134D0"/>
    <w:rsid w:val="2AFA52AB"/>
    <w:rsid w:val="2B0426C5"/>
    <w:rsid w:val="2B0513A0"/>
    <w:rsid w:val="2B102FB5"/>
    <w:rsid w:val="2B142C39"/>
    <w:rsid w:val="2B195E43"/>
    <w:rsid w:val="2B1E0C31"/>
    <w:rsid w:val="2B1F57CD"/>
    <w:rsid w:val="2B2605D9"/>
    <w:rsid w:val="2B3812F8"/>
    <w:rsid w:val="2B4F051B"/>
    <w:rsid w:val="2B745A40"/>
    <w:rsid w:val="2B7B6DE1"/>
    <w:rsid w:val="2B9B099A"/>
    <w:rsid w:val="2B9D4652"/>
    <w:rsid w:val="2BA33828"/>
    <w:rsid w:val="2BA35DA7"/>
    <w:rsid w:val="2BBB062B"/>
    <w:rsid w:val="2BC0646C"/>
    <w:rsid w:val="2BC17DB4"/>
    <w:rsid w:val="2BDC1404"/>
    <w:rsid w:val="2BED6637"/>
    <w:rsid w:val="2BF658B6"/>
    <w:rsid w:val="2BFF09EF"/>
    <w:rsid w:val="2C210873"/>
    <w:rsid w:val="2C27329B"/>
    <w:rsid w:val="2C2B6BC3"/>
    <w:rsid w:val="2C3C24F5"/>
    <w:rsid w:val="2C673566"/>
    <w:rsid w:val="2C676DE9"/>
    <w:rsid w:val="2C796D04"/>
    <w:rsid w:val="2C89777B"/>
    <w:rsid w:val="2C8E3426"/>
    <w:rsid w:val="2C9143AA"/>
    <w:rsid w:val="2CA41524"/>
    <w:rsid w:val="2CA608A6"/>
    <w:rsid w:val="2CA66FE0"/>
    <w:rsid w:val="2CA87853"/>
    <w:rsid w:val="2CAE1E53"/>
    <w:rsid w:val="2CD30697"/>
    <w:rsid w:val="2CE94BB0"/>
    <w:rsid w:val="2CED1D98"/>
    <w:rsid w:val="2D293E7D"/>
    <w:rsid w:val="2D3661BD"/>
    <w:rsid w:val="2D3C4843"/>
    <w:rsid w:val="2D5D52C7"/>
    <w:rsid w:val="2D657C06"/>
    <w:rsid w:val="2D6C52FE"/>
    <w:rsid w:val="2D7B34AF"/>
    <w:rsid w:val="2D7E652C"/>
    <w:rsid w:val="2D8C3B24"/>
    <w:rsid w:val="2D9214E0"/>
    <w:rsid w:val="2D95537D"/>
    <w:rsid w:val="2DA80E11"/>
    <w:rsid w:val="2DBC78F1"/>
    <w:rsid w:val="2DC10320"/>
    <w:rsid w:val="2DC35A21"/>
    <w:rsid w:val="2DD8666B"/>
    <w:rsid w:val="2DE1310A"/>
    <w:rsid w:val="2DE3CEB5"/>
    <w:rsid w:val="2DE80BBF"/>
    <w:rsid w:val="2DEA3612"/>
    <w:rsid w:val="2DFC4C81"/>
    <w:rsid w:val="2DFE12A9"/>
    <w:rsid w:val="2E001109"/>
    <w:rsid w:val="2E093F97"/>
    <w:rsid w:val="2E13178D"/>
    <w:rsid w:val="2E2D764F"/>
    <w:rsid w:val="2E306607"/>
    <w:rsid w:val="2E3C43E6"/>
    <w:rsid w:val="2E49396A"/>
    <w:rsid w:val="2E6C0337"/>
    <w:rsid w:val="2E75217F"/>
    <w:rsid w:val="2E7E1F31"/>
    <w:rsid w:val="2EAC37A0"/>
    <w:rsid w:val="2EC1468C"/>
    <w:rsid w:val="2EC67BCD"/>
    <w:rsid w:val="2ED76DE2"/>
    <w:rsid w:val="2EDB0680"/>
    <w:rsid w:val="2EE1700C"/>
    <w:rsid w:val="2EED4D62"/>
    <w:rsid w:val="2EF134F6"/>
    <w:rsid w:val="2EF5062C"/>
    <w:rsid w:val="2EFE2BCA"/>
    <w:rsid w:val="2F1F5CDD"/>
    <w:rsid w:val="2F22425E"/>
    <w:rsid w:val="2F2730EA"/>
    <w:rsid w:val="2F332780"/>
    <w:rsid w:val="2F363704"/>
    <w:rsid w:val="2F412617"/>
    <w:rsid w:val="2F486EA2"/>
    <w:rsid w:val="2F575E37"/>
    <w:rsid w:val="2F600CC5"/>
    <w:rsid w:val="2F70730B"/>
    <w:rsid w:val="2F764C13"/>
    <w:rsid w:val="2F7C21F0"/>
    <w:rsid w:val="2F8163A4"/>
    <w:rsid w:val="2F87716E"/>
    <w:rsid w:val="2F881E8A"/>
    <w:rsid w:val="2F9530A9"/>
    <w:rsid w:val="2F9D0F0B"/>
    <w:rsid w:val="2FCE35FD"/>
    <w:rsid w:val="2FED7630"/>
    <w:rsid w:val="2FF53229"/>
    <w:rsid w:val="302277FE"/>
    <w:rsid w:val="30276510"/>
    <w:rsid w:val="30334CC7"/>
    <w:rsid w:val="303B7B8E"/>
    <w:rsid w:val="303D2CC6"/>
    <w:rsid w:val="305A0499"/>
    <w:rsid w:val="306E5DC8"/>
    <w:rsid w:val="309B0E6F"/>
    <w:rsid w:val="30CC4A9F"/>
    <w:rsid w:val="30D10651"/>
    <w:rsid w:val="30DA6987"/>
    <w:rsid w:val="30DE3CD4"/>
    <w:rsid w:val="30F523E0"/>
    <w:rsid w:val="30FC7073"/>
    <w:rsid w:val="30FD19EB"/>
    <w:rsid w:val="30FE0535"/>
    <w:rsid w:val="3102312B"/>
    <w:rsid w:val="31042D01"/>
    <w:rsid w:val="310C02ED"/>
    <w:rsid w:val="31100173"/>
    <w:rsid w:val="31113F0F"/>
    <w:rsid w:val="311E4A7F"/>
    <w:rsid w:val="313307B1"/>
    <w:rsid w:val="31481234"/>
    <w:rsid w:val="314C2080"/>
    <w:rsid w:val="315C61ED"/>
    <w:rsid w:val="31686772"/>
    <w:rsid w:val="316A1119"/>
    <w:rsid w:val="31711436"/>
    <w:rsid w:val="319715F4"/>
    <w:rsid w:val="319B324A"/>
    <w:rsid w:val="31A36848"/>
    <w:rsid w:val="31AE45D8"/>
    <w:rsid w:val="31B21E67"/>
    <w:rsid w:val="31C06FF7"/>
    <w:rsid w:val="31CC10A8"/>
    <w:rsid w:val="31CE7B45"/>
    <w:rsid w:val="31D3074A"/>
    <w:rsid w:val="31DB6036"/>
    <w:rsid w:val="31DD465E"/>
    <w:rsid w:val="31F60CAC"/>
    <w:rsid w:val="3201709B"/>
    <w:rsid w:val="3203259E"/>
    <w:rsid w:val="321349DF"/>
    <w:rsid w:val="321A6940"/>
    <w:rsid w:val="322F6A3D"/>
    <w:rsid w:val="32460B64"/>
    <w:rsid w:val="324B6B09"/>
    <w:rsid w:val="3252231D"/>
    <w:rsid w:val="325C4914"/>
    <w:rsid w:val="32697D44"/>
    <w:rsid w:val="326A4250"/>
    <w:rsid w:val="326D6CFF"/>
    <w:rsid w:val="327B34E1"/>
    <w:rsid w:val="327D44A0"/>
    <w:rsid w:val="32987598"/>
    <w:rsid w:val="329F293C"/>
    <w:rsid w:val="32A1209C"/>
    <w:rsid w:val="32BA5C48"/>
    <w:rsid w:val="32C009B2"/>
    <w:rsid w:val="32C21B3D"/>
    <w:rsid w:val="32CB4565"/>
    <w:rsid w:val="32E842BE"/>
    <w:rsid w:val="32EA1597"/>
    <w:rsid w:val="33134959"/>
    <w:rsid w:val="33157E5C"/>
    <w:rsid w:val="332735FA"/>
    <w:rsid w:val="332C5104"/>
    <w:rsid w:val="333E39EE"/>
    <w:rsid w:val="335A1C50"/>
    <w:rsid w:val="33652F98"/>
    <w:rsid w:val="33681E65"/>
    <w:rsid w:val="336B305B"/>
    <w:rsid w:val="33735C77"/>
    <w:rsid w:val="338022C9"/>
    <w:rsid w:val="3380750C"/>
    <w:rsid w:val="338A1912"/>
    <w:rsid w:val="33A72FCC"/>
    <w:rsid w:val="33B50FE8"/>
    <w:rsid w:val="33C33478"/>
    <w:rsid w:val="33C76774"/>
    <w:rsid w:val="33CC1E15"/>
    <w:rsid w:val="33D0278E"/>
    <w:rsid w:val="33D1020F"/>
    <w:rsid w:val="33D52B9D"/>
    <w:rsid w:val="33F81754"/>
    <w:rsid w:val="34153B4F"/>
    <w:rsid w:val="34225786"/>
    <w:rsid w:val="34307E1A"/>
    <w:rsid w:val="343E2C9C"/>
    <w:rsid w:val="344D33DC"/>
    <w:rsid w:val="345503BF"/>
    <w:rsid w:val="34623382"/>
    <w:rsid w:val="34A95CF4"/>
    <w:rsid w:val="34AF7BFE"/>
    <w:rsid w:val="34C70B28"/>
    <w:rsid w:val="34F315EC"/>
    <w:rsid w:val="34F603F8"/>
    <w:rsid w:val="35023E83"/>
    <w:rsid w:val="351D7C13"/>
    <w:rsid w:val="35303565"/>
    <w:rsid w:val="35357E39"/>
    <w:rsid w:val="353E407A"/>
    <w:rsid w:val="353F4DEF"/>
    <w:rsid w:val="3544129A"/>
    <w:rsid w:val="35484D4C"/>
    <w:rsid w:val="35533303"/>
    <w:rsid w:val="35553C0F"/>
    <w:rsid w:val="355F451E"/>
    <w:rsid w:val="35717CBC"/>
    <w:rsid w:val="35761A80"/>
    <w:rsid w:val="35842582"/>
    <w:rsid w:val="3589605C"/>
    <w:rsid w:val="359E01CA"/>
    <w:rsid w:val="35AB4226"/>
    <w:rsid w:val="35BC48B8"/>
    <w:rsid w:val="35D11447"/>
    <w:rsid w:val="35D41F5E"/>
    <w:rsid w:val="35DA1F10"/>
    <w:rsid w:val="35F2293E"/>
    <w:rsid w:val="35FD73CA"/>
    <w:rsid w:val="36023350"/>
    <w:rsid w:val="36044CAC"/>
    <w:rsid w:val="36086F35"/>
    <w:rsid w:val="36104342"/>
    <w:rsid w:val="36111DC3"/>
    <w:rsid w:val="36134834"/>
    <w:rsid w:val="36142D48"/>
    <w:rsid w:val="361507CA"/>
    <w:rsid w:val="361B5ADF"/>
    <w:rsid w:val="361F6B5B"/>
    <w:rsid w:val="3650732A"/>
    <w:rsid w:val="36612E47"/>
    <w:rsid w:val="366614CD"/>
    <w:rsid w:val="36744066"/>
    <w:rsid w:val="367D3CEF"/>
    <w:rsid w:val="367E7F5C"/>
    <w:rsid w:val="369850B7"/>
    <w:rsid w:val="36A33C1D"/>
    <w:rsid w:val="36B40E30"/>
    <w:rsid w:val="36C72951"/>
    <w:rsid w:val="36CF3E03"/>
    <w:rsid w:val="36D344DE"/>
    <w:rsid w:val="36D6243D"/>
    <w:rsid w:val="36E33FE7"/>
    <w:rsid w:val="36F01431"/>
    <w:rsid w:val="36F75539"/>
    <w:rsid w:val="36FB3F3F"/>
    <w:rsid w:val="37060B92"/>
    <w:rsid w:val="37196D72"/>
    <w:rsid w:val="37317C9C"/>
    <w:rsid w:val="374F696A"/>
    <w:rsid w:val="3751494E"/>
    <w:rsid w:val="375305CE"/>
    <w:rsid w:val="377008F5"/>
    <w:rsid w:val="377140AE"/>
    <w:rsid w:val="377A369D"/>
    <w:rsid w:val="37843EA3"/>
    <w:rsid w:val="3788693D"/>
    <w:rsid w:val="379344BE"/>
    <w:rsid w:val="37947765"/>
    <w:rsid w:val="379D2813"/>
    <w:rsid w:val="37A33648"/>
    <w:rsid w:val="37A57F04"/>
    <w:rsid w:val="37AA3E0E"/>
    <w:rsid w:val="37BE7B0B"/>
    <w:rsid w:val="37CA6B96"/>
    <w:rsid w:val="37CB4B62"/>
    <w:rsid w:val="37D416A4"/>
    <w:rsid w:val="37D455B7"/>
    <w:rsid w:val="37EC1A38"/>
    <w:rsid w:val="37ED7997"/>
    <w:rsid w:val="37EE75B6"/>
    <w:rsid w:val="38060871"/>
    <w:rsid w:val="3815202F"/>
    <w:rsid w:val="3817554E"/>
    <w:rsid w:val="381B1E18"/>
    <w:rsid w:val="382D0E39"/>
    <w:rsid w:val="38304EE2"/>
    <w:rsid w:val="383D0237"/>
    <w:rsid w:val="38451B33"/>
    <w:rsid w:val="384B03E9"/>
    <w:rsid w:val="384D38EC"/>
    <w:rsid w:val="38662298"/>
    <w:rsid w:val="386D639F"/>
    <w:rsid w:val="38861FE5"/>
    <w:rsid w:val="38906E7F"/>
    <w:rsid w:val="389926E7"/>
    <w:rsid w:val="389955C4"/>
    <w:rsid w:val="38A677FE"/>
    <w:rsid w:val="38B342C0"/>
    <w:rsid w:val="38B428BA"/>
    <w:rsid w:val="38B508B4"/>
    <w:rsid w:val="38BF1637"/>
    <w:rsid w:val="38DC76F7"/>
    <w:rsid w:val="38F2291B"/>
    <w:rsid w:val="39022116"/>
    <w:rsid w:val="39034314"/>
    <w:rsid w:val="39133BDA"/>
    <w:rsid w:val="39207D02"/>
    <w:rsid w:val="392B2900"/>
    <w:rsid w:val="393E037C"/>
    <w:rsid w:val="393E3C09"/>
    <w:rsid w:val="39486B76"/>
    <w:rsid w:val="395A56EE"/>
    <w:rsid w:val="395C3AA9"/>
    <w:rsid w:val="39665C4E"/>
    <w:rsid w:val="39717AE1"/>
    <w:rsid w:val="39941685"/>
    <w:rsid w:val="39A2099B"/>
    <w:rsid w:val="39AB6AC2"/>
    <w:rsid w:val="39AC1A85"/>
    <w:rsid w:val="39B80FC9"/>
    <w:rsid w:val="39C70F39"/>
    <w:rsid w:val="39D600BE"/>
    <w:rsid w:val="39DD52FC"/>
    <w:rsid w:val="39F73098"/>
    <w:rsid w:val="3A116A25"/>
    <w:rsid w:val="3A1D5A65"/>
    <w:rsid w:val="3A1E5D66"/>
    <w:rsid w:val="3A2542A3"/>
    <w:rsid w:val="3A34764A"/>
    <w:rsid w:val="3A3C0B99"/>
    <w:rsid w:val="3A526F77"/>
    <w:rsid w:val="3A53408B"/>
    <w:rsid w:val="3A5F7E54"/>
    <w:rsid w:val="3A622FD7"/>
    <w:rsid w:val="3A6758C0"/>
    <w:rsid w:val="3A742E1C"/>
    <w:rsid w:val="3A783942"/>
    <w:rsid w:val="3A8647E9"/>
    <w:rsid w:val="3A92DAB1"/>
    <w:rsid w:val="3A983A96"/>
    <w:rsid w:val="3A9A1694"/>
    <w:rsid w:val="3A9B689F"/>
    <w:rsid w:val="3AAE2F4E"/>
    <w:rsid w:val="3AB2479E"/>
    <w:rsid w:val="3AC9656D"/>
    <w:rsid w:val="3AD0658F"/>
    <w:rsid w:val="3AD1539E"/>
    <w:rsid w:val="3B0127F1"/>
    <w:rsid w:val="3B036AB8"/>
    <w:rsid w:val="3B1F0900"/>
    <w:rsid w:val="3B2C776C"/>
    <w:rsid w:val="3B3036F8"/>
    <w:rsid w:val="3B392CFF"/>
    <w:rsid w:val="3B723ED8"/>
    <w:rsid w:val="3BA67F2F"/>
    <w:rsid w:val="3BB44F02"/>
    <w:rsid w:val="3BC7289E"/>
    <w:rsid w:val="3BE556D1"/>
    <w:rsid w:val="3BE71462"/>
    <w:rsid w:val="3BF8554C"/>
    <w:rsid w:val="3C184C27"/>
    <w:rsid w:val="3C1E6B30"/>
    <w:rsid w:val="3C2A2C9F"/>
    <w:rsid w:val="3C3F4AE6"/>
    <w:rsid w:val="3C461F3B"/>
    <w:rsid w:val="3C5E7D7B"/>
    <w:rsid w:val="3C9D61C8"/>
    <w:rsid w:val="3CAB4BE3"/>
    <w:rsid w:val="3CAD511A"/>
    <w:rsid w:val="3CB03C2F"/>
    <w:rsid w:val="3CE428FE"/>
    <w:rsid w:val="3CF719D1"/>
    <w:rsid w:val="3D014BA4"/>
    <w:rsid w:val="3D0300A8"/>
    <w:rsid w:val="3D1073BD"/>
    <w:rsid w:val="3D267363"/>
    <w:rsid w:val="3D333AA7"/>
    <w:rsid w:val="3D4E1420"/>
    <w:rsid w:val="3D555F01"/>
    <w:rsid w:val="3D646E47"/>
    <w:rsid w:val="3D681FCA"/>
    <w:rsid w:val="3D715D82"/>
    <w:rsid w:val="3D8A7087"/>
    <w:rsid w:val="3D903606"/>
    <w:rsid w:val="3D924861"/>
    <w:rsid w:val="3DA50F0A"/>
    <w:rsid w:val="3DB44C69"/>
    <w:rsid w:val="3DB56139"/>
    <w:rsid w:val="3DB90AD0"/>
    <w:rsid w:val="3DCA2236"/>
    <w:rsid w:val="3DD6592F"/>
    <w:rsid w:val="3DD65E81"/>
    <w:rsid w:val="3DED373A"/>
    <w:rsid w:val="3DF2732B"/>
    <w:rsid w:val="3DF611C5"/>
    <w:rsid w:val="3DF74416"/>
    <w:rsid w:val="3DFE37C3"/>
    <w:rsid w:val="3E1B2AAC"/>
    <w:rsid w:val="3E317495"/>
    <w:rsid w:val="3E3512F1"/>
    <w:rsid w:val="3E3671A0"/>
    <w:rsid w:val="3E646216"/>
    <w:rsid w:val="3E66102B"/>
    <w:rsid w:val="3E6A0541"/>
    <w:rsid w:val="3E6E27D8"/>
    <w:rsid w:val="3E752508"/>
    <w:rsid w:val="3E7F2E17"/>
    <w:rsid w:val="3E800DC0"/>
    <w:rsid w:val="3E996ADF"/>
    <w:rsid w:val="3EC2299D"/>
    <w:rsid w:val="3ED56A25"/>
    <w:rsid w:val="3EEE694E"/>
    <w:rsid w:val="3EF75F59"/>
    <w:rsid w:val="3EF871C0"/>
    <w:rsid w:val="3F1B43DD"/>
    <w:rsid w:val="3F2413A7"/>
    <w:rsid w:val="3F321154"/>
    <w:rsid w:val="3F397100"/>
    <w:rsid w:val="3F3C0AE0"/>
    <w:rsid w:val="3F3E6DB8"/>
    <w:rsid w:val="3F4802E2"/>
    <w:rsid w:val="3F4A63DF"/>
    <w:rsid w:val="3F4C63EF"/>
    <w:rsid w:val="3F5D4783"/>
    <w:rsid w:val="3F687755"/>
    <w:rsid w:val="3F704E96"/>
    <w:rsid w:val="3F755260"/>
    <w:rsid w:val="3F833F70"/>
    <w:rsid w:val="3F9D4417"/>
    <w:rsid w:val="3F9D5D6E"/>
    <w:rsid w:val="3FAE1F56"/>
    <w:rsid w:val="3FBD6EBA"/>
    <w:rsid w:val="3FBE37A3"/>
    <w:rsid w:val="3FC046A1"/>
    <w:rsid w:val="3FC056DB"/>
    <w:rsid w:val="3FD25664"/>
    <w:rsid w:val="3FF02CA5"/>
    <w:rsid w:val="3FF32979"/>
    <w:rsid w:val="3FF7137F"/>
    <w:rsid w:val="3FFD4A04"/>
    <w:rsid w:val="40321DE3"/>
    <w:rsid w:val="403651B0"/>
    <w:rsid w:val="4040471C"/>
    <w:rsid w:val="405013AC"/>
    <w:rsid w:val="4063366C"/>
    <w:rsid w:val="40695A5E"/>
    <w:rsid w:val="4073674A"/>
    <w:rsid w:val="4076225C"/>
    <w:rsid w:val="40AC7BA9"/>
    <w:rsid w:val="40B61C95"/>
    <w:rsid w:val="40D84461"/>
    <w:rsid w:val="40E1172F"/>
    <w:rsid w:val="40E20083"/>
    <w:rsid w:val="40E43867"/>
    <w:rsid w:val="40FC2D3A"/>
    <w:rsid w:val="41007633"/>
    <w:rsid w:val="41055114"/>
    <w:rsid w:val="41084A3F"/>
    <w:rsid w:val="412D43E7"/>
    <w:rsid w:val="41354CDA"/>
    <w:rsid w:val="41390609"/>
    <w:rsid w:val="414C642D"/>
    <w:rsid w:val="41690306"/>
    <w:rsid w:val="416C39CC"/>
    <w:rsid w:val="418469F7"/>
    <w:rsid w:val="41A15996"/>
    <w:rsid w:val="41C74FFD"/>
    <w:rsid w:val="41D04906"/>
    <w:rsid w:val="41D745A8"/>
    <w:rsid w:val="41DF522C"/>
    <w:rsid w:val="41F72149"/>
    <w:rsid w:val="4201727E"/>
    <w:rsid w:val="421306B6"/>
    <w:rsid w:val="4218267E"/>
    <w:rsid w:val="422368B7"/>
    <w:rsid w:val="422A4584"/>
    <w:rsid w:val="422E3361"/>
    <w:rsid w:val="42334364"/>
    <w:rsid w:val="42370636"/>
    <w:rsid w:val="423C074B"/>
    <w:rsid w:val="42461EC8"/>
    <w:rsid w:val="424819C9"/>
    <w:rsid w:val="425E62C1"/>
    <w:rsid w:val="42605248"/>
    <w:rsid w:val="426615A5"/>
    <w:rsid w:val="426B513D"/>
    <w:rsid w:val="427B66F2"/>
    <w:rsid w:val="427C23A2"/>
    <w:rsid w:val="427D2E3A"/>
    <w:rsid w:val="427D7E24"/>
    <w:rsid w:val="428264AA"/>
    <w:rsid w:val="428A566F"/>
    <w:rsid w:val="428F35C1"/>
    <w:rsid w:val="42A14599"/>
    <w:rsid w:val="42B3529D"/>
    <w:rsid w:val="42C11812"/>
    <w:rsid w:val="42C26D86"/>
    <w:rsid w:val="42C80465"/>
    <w:rsid w:val="42C8119D"/>
    <w:rsid w:val="42CD4A0A"/>
    <w:rsid w:val="42DC36C1"/>
    <w:rsid w:val="42E63FD0"/>
    <w:rsid w:val="42E90DDB"/>
    <w:rsid w:val="42F7233B"/>
    <w:rsid w:val="42FB06F2"/>
    <w:rsid w:val="4311330F"/>
    <w:rsid w:val="4326283B"/>
    <w:rsid w:val="433443F4"/>
    <w:rsid w:val="434957F3"/>
    <w:rsid w:val="43552086"/>
    <w:rsid w:val="4359242C"/>
    <w:rsid w:val="435B14B3"/>
    <w:rsid w:val="437219DC"/>
    <w:rsid w:val="438276D2"/>
    <w:rsid w:val="43867130"/>
    <w:rsid w:val="438E56E3"/>
    <w:rsid w:val="439A6DA4"/>
    <w:rsid w:val="43A44157"/>
    <w:rsid w:val="43AD7B11"/>
    <w:rsid w:val="43C45BBD"/>
    <w:rsid w:val="43C967C1"/>
    <w:rsid w:val="43D415D6"/>
    <w:rsid w:val="43E75D92"/>
    <w:rsid w:val="440740A8"/>
    <w:rsid w:val="441539E3"/>
    <w:rsid w:val="441A52C7"/>
    <w:rsid w:val="44202A53"/>
    <w:rsid w:val="442420C3"/>
    <w:rsid w:val="443C58B5"/>
    <w:rsid w:val="443F5506"/>
    <w:rsid w:val="445B02BB"/>
    <w:rsid w:val="446E6A1F"/>
    <w:rsid w:val="446F0254"/>
    <w:rsid w:val="44705E81"/>
    <w:rsid w:val="44C30FA4"/>
    <w:rsid w:val="44D22A40"/>
    <w:rsid w:val="44D30FAC"/>
    <w:rsid w:val="44D467C3"/>
    <w:rsid w:val="44DD0888"/>
    <w:rsid w:val="44E12C5E"/>
    <w:rsid w:val="44EF7BCE"/>
    <w:rsid w:val="44F71432"/>
    <w:rsid w:val="45030AC7"/>
    <w:rsid w:val="450774CE"/>
    <w:rsid w:val="451374AF"/>
    <w:rsid w:val="451467E3"/>
    <w:rsid w:val="452F2C10"/>
    <w:rsid w:val="45325B5D"/>
    <w:rsid w:val="453835E4"/>
    <w:rsid w:val="453B3328"/>
    <w:rsid w:val="45647867"/>
    <w:rsid w:val="456A56CE"/>
    <w:rsid w:val="4584404E"/>
    <w:rsid w:val="458B5528"/>
    <w:rsid w:val="458D5B34"/>
    <w:rsid w:val="4597133B"/>
    <w:rsid w:val="45B70D7F"/>
    <w:rsid w:val="45CF3740"/>
    <w:rsid w:val="45EA3344"/>
    <w:rsid w:val="45F72659"/>
    <w:rsid w:val="46106FAA"/>
    <w:rsid w:val="462540E7"/>
    <w:rsid w:val="462A632B"/>
    <w:rsid w:val="463746A5"/>
    <w:rsid w:val="463D57C9"/>
    <w:rsid w:val="463D754A"/>
    <w:rsid w:val="46445C75"/>
    <w:rsid w:val="46520370"/>
    <w:rsid w:val="46551394"/>
    <w:rsid w:val="465A48FC"/>
    <w:rsid w:val="4663778A"/>
    <w:rsid w:val="46656E95"/>
    <w:rsid w:val="46681644"/>
    <w:rsid w:val="468A764A"/>
    <w:rsid w:val="46916FD5"/>
    <w:rsid w:val="46A401F3"/>
    <w:rsid w:val="46C36F2D"/>
    <w:rsid w:val="46C72C73"/>
    <w:rsid w:val="46CA61ED"/>
    <w:rsid w:val="46E4235D"/>
    <w:rsid w:val="46F459F4"/>
    <w:rsid w:val="46F758B2"/>
    <w:rsid w:val="47112FB5"/>
    <w:rsid w:val="4718102B"/>
    <w:rsid w:val="472268C3"/>
    <w:rsid w:val="47316643"/>
    <w:rsid w:val="473401C5"/>
    <w:rsid w:val="473E18F6"/>
    <w:rsid w:val="47543B15"/>
    <w:rsid w:val="475B1F20"/>
    <w:rsid w:val="476D607F"/>
    <w:rsid w:val="47704E79"/>
    <w:rsid w:val="477A6F52"/>
    <w:rsid w:val="478A3DDA"/>
    <w:rsid w:val="478F55D3"/>
    <w:rsid w:val="47A34DE9"/>
    <w:rsid w:val="47A70D1B"/>
    <w:rsid w:val="47B274BE"/>
    <w:rsid w:val="47BF63C2"/>
    <w:rsid w:val="47D251E9"/>
    <w:rsid w:val="47D253E2"/>
    <w:rsid w:val="47E655CD"/>
    <w:rsid w:val="47FB1C20"/>
    <w:rsid w:val="47FB4028"/>
    <w:rsid w:val="48023B15"/>
    <w:rsid w:val="480D4259"/>
    <w:rsid w:val="481438CD"/>
    <w:rsid w:val="48151ABF"/>
    <w:rsid w:val="482B34F2"/>
    <w:rsid w:val="484B1829"/>
    <w:rsid w:val="48555A83"/>
    <w:rsid w:val="486017CE"/>
    <w:rsid w:val="487D32FD"/>
    <w:rsid w:val="488B4811"/>
    <w:rsid w:val="489654EE"/>
    <w:rsid w:val="489B015C"/>
    <w:rsid w:val="48A745CF"/>
    <w:rsid w:val="48A86B02"/>
    <w:rsid w:val="48AF3123"/>
    <w:rsid w:val="48B006A0"/>
    <w:rsid w:val="48BB0858"/>
    <w:rsid w:val="48BB0BE3"/>
    <w:rsid w:val="48BD64DD"/>
    <w:rsid w:val="48BE62E5"/>
    <w:rsid w:val="48C16DE5"/>
    <w:rsid w:val="48C849D2"/>
    <w:rsid w:val="48C95CB9"/>
    <w:rsid w:val="48DD6B99"/>
    <w:rsid w:val="48E971B2"/>
    <w:rsid w:val="48FB3BCB"/>
    <w:rsid w:val="49061F5C"/>
    <w:rsid w:val="491F7579"/>
    <w:rsid w:val="4923730E"/>
    <w:rsid w:val="49244D8F"/>
    <w:rsid w:val="494A26F3"/>
    <w:rsid w:val="495C4EE9"/>
    <w:rsid w:val="49786899"/>
    <w:rsid w:val="497D31CA"/>
    <w:rsid w:val="49901B4A"/>
    <w:rsid w:val="49915CD7"/>
    <w:rsid w:val="499D0479"/>
    <w:rsid w:val="49B04973"/>
    <w:rsid w:val="49B37AF6"/>
    <w:rsid w:val="49C45812"/>
    <w:rsid w:val="49C867DC"/>
    <w:rsid w:val="49D56117"/>
    <w:rsid w:val="49D66DB1"/>
    <w:rsid w:val="49DD3CE1"/>
    <w:rsid w:val="49E20B08"/>
    <w:rsid w:val="4A040D7F"/>
    <w:rsid w:val="4A1D1724"/>
    <w:rsid w:val="4A331A0D"/>
    <w:rsid w:val="4A393344"/>
    <w:rsid w:val="4A3A6AD6"/>
    <w:rsid w:val="4A423EE2"/>
    <w:rsid w:val="4A6157B4"/>
    <w:rsid w:val="4A634273"/>
    <w:rsid w:val="4A6A6B40"/>
    <w:rsid w:val="4A757BB4"/>
    <w:rsid w:val="4A777470"/>
    <w:rsid w:val="4A7C189D"/>
    <w:rsid w:val="4A9656AF"/>
    <w:rsid w:val="4ACF4332"/>
    <w:rsid w:val="4AD8247D"/>
    <w:rsid w:val="4B0E2F39"/>
    <w:rsid w:val="4B271062"/>
    <w:rsid w:val="4B2C18E1"/>
    <w:rsid w:val="4B2D2BE6"/>
    <w:rsid w:val="4B487417"/>
    <w:rsid w:val="4B493410"/>
    <w:rsid w:val="4B5421DD"/>
    <w:rsid w:val="4B547148"/>
    <w:rsid w:val="4B6C58CD"/>
    <w:rsid w:val="4B7050C8"/>
    <w:rsid w:val="4B752FDA"/>
    <w:rsid w:val="4B783F5F"/>
    <w:rsid w:val="4B892C93"/>
    <w:rsid w:val="4B920D53"/>
    <w:rsid w:val="4B961A2C"/>
    <w:rsid w:val="4BA076A2"/>
    <w:rsid w:val="4BA55D28"/>
    <w:rsid w:val="4BAF1BA9"/>
    <w:rsid w:val="4BB308C1"/>
    <w:rsid w:val="4BBE6C52"/>
    <w:rsid w:val="4BE27CA3"/>
    <w:rsid w:val="4BFA6AB7"/>
    <w:rsid w:val="4C09496A"/>
    <w:rsid w:val="4C0B6D51"/>
    <w:rsid w:val="4C105929"/>
    <w:rsid w:val="4C242472"/>
    <w:rsid w:val="4C2B16B2"/>
    <w:rsid w:val="4C2E6E80"/>
    <w:rsid w:val="4C3E1424"/>
    <w:rsid w:val="4C4E1046"/>
    <w:rsid w:val="4C58104F"/>
    <w:rsid w:val="4C590758"/>
    <w:rsid w:val="4C6426BF"/>
    <w:rsid w:val="4C671669"/>
    <w:rsid w:val="4C671ADD"/>
    <w:rsid w:val="4C696319"/>
    <w:rsid w:val="4C7044F7"/>
    <w:rsid w:val="4C714177"/>
    <w:rsid w:val="4C7A6E40"/>
    <w:rsid w:val="4C820794"/>
    <w:rsid w:val="4C8A1EF0"/>
    <w:rsid w:val="4C952C2C"/>
    <w:rsid w:val="4CA75DB4"/>
    <w:rsid w:val="4CC0557B"/>
    <w:rsid w:val="4CC35DA9"/>
    <w:rsid w:val="4CDA2AA4"/>
    <w:rsid w:val="4CDC758C"/>
    <w:rsid w:val="4CE0222C"/>
    <w:rsid w:val="4CEA165A"/>
    <w:rsid w:val="4D1348E7"/>
    <w:rsid w:val="4D18479E"/>
    <w:rsid w:val="4D315FFE"/>
    <w:rsid w:val="4D417CAC"/>
    <w:rsid w:val="4D5756EE"/>
    <w:rsid w:val="4D5D5079"/>
    <w:rsid w:val="4D664021"/>
    <w:rsid w:val="4D765FE4"/>
    <w:rsid w:val="4D767AA8"/>
    <w:rsid w:val="4D8507BC"/>
    <w:rsid w:val="4D98594B"/>
    <w:rsid w:val="4D9B295F"/>
    <w:rsid w:val="4DB64C23"/>
    <w:rsid w:val="4DCA484A"/>
    <w:rsid w:val="4DCF186D"/>
    <w:rsid w:val="4DD02793"/>
    <w:rsid w:val="4DDF6D96"/>
    <w:rsid w:val="4DE544EF"/>
    <w:rsid w:val="4DFE2A04"/>
    <w:rsid w:val="4E283848"/>
    <w:rsid w:val="4E334EDB"/>
    <w:rsid w:val="4E3F5972"/>
    <w:rsid w:val="4E4D5159"/>
    <w:rsid w:val="4E5E049F"/>
    <w:rsid w:val="4E6B4A28"/>
    <w:rsid w:val="4E6E3563"/>
    <w:rsid w:val="4E7074C0"/>
    <w:rsid w:val="4E877E1A"/>
    <w:rsid w:val="4E8E6CB6"/>
    <w:rsid w:val="4EB93137"/>
    <w:rsid w:val="4EC820CD"/>
    <w:rsid w:val="4ECA1134"/>
    <w:rsid w:val="4ECB28D1"/>
    <w:rsid w:val="4ECC0AD3"/>
    <w:rsid w:val="4ED21371"/>
    <w:rsid w:val="4ED34C17"/>
    <w:rsid w:val="4EE3699E"/>
    <w:rsid w:val="4EE41846"/>
    <w:rsid w:val="4EF42E94"/>
    <w:rsid w:val="4EFF0028"/>
    <w:rsid w:val="4F080938"/>
    <w:rsid w:val="4F0878F3"/>
    <w:rsid w:val="4F14162B"/>
    <w:rsid w:val="4F293C62"/>
    <w:rsid w:val="4F3C3BFE"/>
    <w:rsid w:val="4F5237D6"/>
    <w:rsid w:val="4F532670"/>
    <w:rsid w:val="4F535FF2"/>
    <w:rsid w:val="4F643416"/>
    <w:rsid w:val="4F654B13"/>
    <w:rsid w:val="4F732BA3"/>
    <w:rsid w:val="4F824E5A"/>
    <w:rsid w:val="4F8356C7"/>
    <w:rsid w:val="4F843B05"/>
    <w:rsid w:val="4F873C5A"/>
    <w:rsid w:val="4F945BFA"/>
    <w:rsid w:val="4FA622B7"/>
    <w:rsid w:val="4FC606B1"/>
    <w:rsid w:val="4FC95F53"/>
    <w:rsid w:val="4FD259CE"/>
    <w:rsid w:val="4FE02382"/>
    <w:rsid w:val="4FF80240"/>
    <w:rsid w:val="4FF956E2"/>
    <w:rsid w:val="501442ED"/>
    <w:rsid w:val="502109C3"/>
    <w:rsid w:val="50363EF0"/>
    <w:rsid w:val="503E2F33"/>
    <w:rsid w:val="505C5D66"/>
    <w:rsid w:val="506C03ED"/>
    <w:rsid w:val="507B6B0F"/>
    <w:rsid w:val="50821F3C"/>
    <w:rsid w:val="50AE4A32"/>
    <w:rsid w:val="50CF669E"/>
    <w:rsid w:val="50D67C20"/>
    <w:rsid w:val="50DF2ABC"/>
    <w:rsid w:val="50EB22A2"/>
    <w:rsid w:val="50ED2C4F"/>
    <w:rsid w:val="50F50154"/>
    <w:rsid w:val="50F533DB"/>
    <w:rsid w:val="50F85BE5"/>
    <w:rsid w:val="51092E41"/>
    <w:rsid w:val="51110633"/>
    <w:rsid w:val="51165229"/>
    <w:rsid w:val="51237B2B"/>
    <w:rsid w:val="51391ED1"/>
    <w:rsid w:val="514053C8"/>
    <w:rsid w:val="51450BF1"/>
    <w:rsid w:val="51536B27"/>
    <w:rsid w:val="516A273A"/>
    <w:rsid w:val="516B1EA8"/>
    <w:rsid w:val="517B65F4"/>
    <w:rsid w:val="517D2FDE"/>
    <w:rsid w:val="519C3873"/>
    <w:rsid w:val="51BC33A4"/>
    <w:rsid w:val="51D13349"/>
    <w:rsid w:val="51E258D9"/>
    <w:rsid w:val="51E80C62"/>
    <w:rsid w:val="51E82577"/>
    <w:rsid w:val="51FF6A49"/>
    <w:rsid w:val="52081B08"/>
    <w:rsid w:val="52142B51"/>
    <w:rsid w:val="52164E26"/>
    <w:rsid w:val="5217023B"/>
    <w:rsid w:val="52193187"/>
    <w:rsid w:val="521A6FC1"/>
    <w:rsid w:val="52307465"/>
    <w:rsid w:val="52374A49"/>
    <w:rsid w:val="52430BD8"/>
    <w:rsid w:val="524C353C"/>
    <w:rsid w:val="524E7A6D"/>
    <w:rsid w:val="525F1CB4"/>
    <w:rsid w:val="5268717E"/>
    <w:rsid w:val="527529D0"/>
    <w:rsid w:val="527878B6"/>
    <w:rsid w:val="5279285E"/>
    <w:rsid w:val="52B270C9"/>
    <w:rsid w:val="52D715BF"/>
    <w:rsid w:val="52E373ED"/>
    <w:rsid w:val="52EA3E16"/>
    <w:rsid w:val="52EB4D9B"/>
    <w:rsid w:val="53171462"/>
    <w:rsid w:val="53233BA0"/>
    <w:rsid w:val="532E4B29"/>
    <w:rsid w:val="533B015B"/>
    <w:rsid w:val="533E38A0"/>
    <w:rsid w:val="534074FE"/>
    <w:rsid w:val="5359794D"/>
    <w:rsid w:val="537C134C"/>
    <w:rsid w:val="537F4B77"/>
    <w:rsid w:val="539C21FB"/>
    <w:rsid w:val="53A56748"/>
    <w:rsid w:val="53AF6A1E"/>
    <w:rsid w:val="53BF6C38"/>
    <w:rsid w:val="53D07B6D"/>
    <w:rsid w:val="53D10891"/>
    <w:rsid w:val="53D272C0"/>
    <w:rsid w:val="53DE2C7B"/>
    <w:rsid w:val="53F07765"/>
    <w:rsid w:val="53F577CC"/>
    <w:rsid w:val="53F8069D"/>
    <w:rsid w:val="54061CEB"/>
    <w:rsid w:val="541A1F8A"/>
    <w:rsid w:val="541A6706"/>
    <w:rsid w:val="54262809"/>
    <w:rsid w:val="542E75CF"/>
    <w:rsid w:val="543476EA"/>
    <w:rsid w:val="54377408"/>
    <w:rsid w:val="543C3DC4"/>
    <w:rsid w:val="544519EC"/>
    <w:rsid w:val="54455CC8"/>
    <w:rsid w:val="545952B2"/>
    <w:rsid w:val="5475359D"/>
    <w:rsid w:val="547C3A92"/>
    <w:rsid w:val="547D0441"/>
    <w:rsid w:val="548825BE"/>
    <w:rsid w:val="54975FB1"/>
    <w:rsid w:val="549F21E3"/>
    <w:rsid w:val="54A540EC"/>
    <w:rsid w:val="54A56347"/>
    <w:rsid w:val="54AC546B"/>
    <w:rsid w:val="54BC3D11"/>
    <w:rsid w:val="54D544BE"/>
    <w:rsid w:val="54EB4D3F"/>
    <w:rsid w:val="54ED4D9C"/>
    <w:rsid w:val="5517690E"/>
    <w:rsid w:val="551940AB"/>
    <w:rsid w:val="55245CBF"/>
    <w:rsid w:val="552E65CF"/>
    <w:rsid w:val="55302CBE"/>
    <w:rsid w:val="55331C5B"/>
    <w:rsid w:val="55394034"/>
    <w:rsid w:val="5543066C"/>
    <w:rsid w:val="558D517F"/>
    <w:rsid w:val="559301ED"/>
    <w:rsid w:val="55AC48BC"/>
    <w:rsid w:val="55BC7137"/>
    <w:rsid w:val="55D31D71"/>
    <w:rsid w:val="55EF668D"/>
    <w:rsid w:val="55FA288C"/>
    <w:rsid w:val="55FF1707"/>
    <w:rsid w:val="56033EB3"/>
    <w:rsid w:val="56052DAF"/>
    <w:rsid w:val="56283232"/>
    <w:rsid w:val="562931E3"/>
    <w:rsid w:val="564B3523"/>
    <w:rsid w:val="564D0C25"/>
    <w:rsid w:val="5652219F"/>
    <w:rsid w:val="565D343D"/>
    <w:rsid w:val="56624D55"/>
    <w:rsid w:val="566941CB"/>
    <w:rsid w:val="56713D4C"/>
    <w:rsid w:val="567A5C1D"/>
    <w:rsid w:val="567D6FD5"/>
    <w:rsid w:val="56980166"/>
    <w:rsid w:val="569E53EE"/>
    <w:rsid w:val="56A42232"/>
    <w:rsid w:val="56A670C7"/>
    <w:rsid w:val="56A838BD"/>
    <w:rsid w:val="56F56DE7"/>
    <w:rsid w:val="570139B1"/>
    <w:rsid w:val="57033275"/>
    <w:rsid w:val="571141E6"/>
    <w:rsid w:val="57152926"/>
    <w:rsid w:val="571F3CCC"/>
    <w:rsid w:val="571FD346"/>
    <w:rsid w:val="5727418B"/>
    <w:rsid w:val="572E4F3B"/>
    <w:rsid w:val="5731096A"/>
    <w:rsid w:val="57327F9E"/>
    <w:rsid w:val="5733726C"/>
    <w:rsid w:val="573A53AA"/>
    <w:rsid w:val="57403773"/>
    <w:rsid w:val="5748472C"/>
    <w:rsid w:val="574D2D46"/>
    <w:rsid w:val="575A5748"/>
    <w:rsid w:val="57654230"/>
    <w:rsid w:val="576F457F"/>
    <w:rsid w:val="57856723"/>
    <w:rsid w:val="578D1361"/>
    <w:rsid w:val="57995BE5"/>
    <w:rsid w:val="579B08C7"/>
    <w:rsid w:val="57B35F6D"/>
    <w:rsid w:val="57CB655E"/>
    <w:rsid w:val="57CC6E3E"/>
    <w:rsid w:val="57D014E7"/>
    <w:rsid w:val="57D26822"/>
    <w:rsid w:val="57DF5237"/>
    <w:rsid w:val="57E16E3D"/>
    <w:rsid w:val="57E22340"/>
    <w:rsid w:val="57F92D5C"/>
    <w:rsid w:val="5800116D"/>
    <w:rsid w:val="580977F4"/>
    <w:rsid w:val="581906BD"/>
    <w:rsid w:val="581B7F1B"/>
    <w:rsid w:val="581C6F4A"/>
    <w:rsid w:val="583D3995"/>
    <w:rsid w:val="58471484"/>
    <w:rsid w:val="58472E79"/>
    <w:rsid w:val="58487AE6"/>
    <w:rsid w:val="584A2FE9"/>
    <w:rsid w:val="58633B93"/>
    <w:rsid w:val="58650CC4"/>
    <w:rsid w:val="58652BF9"/>
    <w:rsid w:val="58657817"/>
    <w:rsid w:val="587305AA"/>
    <w:rsid w:val="589319B9"/>
    <w:rsid w:val="589B6347"/>
    <w:rsid w:val="58A73619"/>
    <w:rsid w:val="58AA2A58"/>
    <w:rsid w:val="58B21941"/>
    <w:rsid w:val="58BF15FA"/>
    <w:rsid w:val="58DC4756"/>
    <w:rsid w:val="58EF7F14"/>
    <w:rsid w:val="58FD050E"/>
    <w:rsid w:val="591E43FE"/>
    <w:rsid w:val="59222CCC"/>
    <w:rsid w:val="593773EE"/>
    <w:rsid w:val="59500099"/>
    <w:rsid w:val="5955699E"/>
    <w:rsid w:val="5957661E"/>
    <w:rsid w:val="59635CB4"/>
    <w:rsid w:val="59910D81"/>
    <w:rsid w:val="59926803"/>
    <w:rsid w:val="59A0534C"/>
    <w:rsid w:val="59A2321A"/>
    <w:rsid w:val="59CA7941"/>
    <w:rsid w:val="59D601F1"/>
    <w:rsid w:val="59DA247B"/>
    <w:rsid w:val="59DA7B3A"/>
    <w:rsid w:val="59ED369A"/>
    <w:rsid w:val="59F43024"/>
    <w:rsid w:val="5A006E37"/>
    <w:rsid w:val="5A1C50E2"/>
    <w:rsid w:val="5A287669"/>
    <w:rsid w:val="5A4221E4"/>
    <w:rsid w:val="5A461B2C"/>
    <w:rsid w:val="5A51593C"/>
    <w:rsid w:val="5A6302EE"/>
    <w:rsid w:val="5A6E746B"/>
    <w:rsid w:val="5A7B7540"/>
    <w:rsid w:val="5A893518"/>
    <w:rsid w:val="5A992B74"/>
    <w:rsid w:val="5AA41B43"/>
    <w:rsid w:val="5ABC1C1C"/>
    <w:rsid w:val="5AC715D3"/>
    <w:rsid w:val="5ACA6D61"/>
    <w:rsid w:val="5ACC277D"/>
    <w:rsid w:val="5AD67580"/>
    <w:rsid w:val="5AE16125"/>
    <w:rsid w:val="5AE9653F"/>
    <w:rsid w:val="5AF6393C"/>
    <w:rsid w:val="5B0D3AF1"/>
    <w:rsid w:val="5B1259FA"/>
    <w:rsid w:val="5B34012D"/>
    <w:rsid w:val="5B607711"/>
    <w:rsid w:val="5B74542C"/>
    <w:rsid w:val="5B7966A3"/>
    <w:rsid w:val="5B7E72A8"/>
    <w:rsid w:val="5B84322C"/>
    <w:rsid w:val="5B981120"/>
    <w:rsid w:val="5B9C5AAD"/>
    <w:rsid w:val="5BA93A5F"/>
    <w:rsid w:val="5BB4753D"/>
    <w:rsid w:val="5BE57F51"/>
    <w:rsid w:val="5C0676F6"/>
    <w:rsid w:val="5C1255EB"/>
    <w:rsid w:val="5C141388"/>
    <w:rsid w:val="5C3C0960"/>
    <w:rsid w:val="5C7260F4"/>
    <w:rsid w:val="5C7A3CC8"/>
    <w:rsid w:val="5C7C71CB"/>
    <w:rsid w:val="5C850104"/>
    <w:rsid w:val="5C8D18B7"/>
    <w:rsid w:val="5CA73892"/>
    <w:rsid w:val="5CCD3A1E"/>
    <w:rsid w:val="5CCF6CE6"/>
    <w:rsid w:val="5CD4565B"/>
    <w:rsid w:val="5CEB6112"/>
    <w:rsid w:val="5CFE649F"/>
    <w:rsid w:val="5CFF3F21"/>
    <w:rsid w:val="5D140643"/>
    <w:rsid w:val="5D1773C9"/>
    <w:rsid w:val="5D41169E"/>
    <w:rsid w:val="5D437E8D"/>
    <w:rsid w:val="5D497818"/>
    <w:rsid w:val="5D5958B4"/>
    <w:rsid w:val="5D5F1E64"/>
    <w:rsid w:val="5D60523F"/>
    <w:rsid w:val="5DAC403A"/>
    <w:rsid w:val="5DAE7F42"/>
    <w:rsid w:val="5DBE7B6A"/>
    <w:rsid w:val="5DCA0B6B"/>
    <w:rsid w:val="5DE31F95"/>
    <w:rsid w:val="5DF84EC7"/>
    <w:rsid w:val="5E180C20"/>
    <w:rsid w:val="5E2E6B91"/>
    <w:rsid w:val="5E302844"/>
    <w:rsid w:val="5E417E2A"/>
    <w:rsid w:val="5E471CBA"/>
    <w:rsid w:val="5E4F32F7"/>
    <w:rsid w:val="5E51063C"/>
    <w:rsid w:val="5E655719"/>
    <w:rsid w:val="5E7310EA"/>
    <w:rsid w:val="5E791814"/>
    <w:rsid w:val="5E82081A"/>
    <w:rsid w:val="5E83409D"/>
    <w:rsid w:val="5E8954E8"/>
    <w:rsid w:val="5E8A14A9"/>
    <w:rsid w:val="5E9F7B72"/>
    <w:rsid w:val="5EB449D7"/>
    <w:rsid w:val="5EB650D8"/>
    <w:rsid w:val="5EB757F1"/>
    <w:rsid w:val="5EB94577"/>
    <w:rsid w:val="5EBB197F"/>
    <w:rsid w:val="5EC17405"/>
    <w:rsid w:val="5EC55E0B"/>
    <w:rsid w:val="5EC7015A"/>
    <w:rsid w:val="5EEA03E1"/>
    <w:rsid w:val="5EFA2DDA"/>
    <w:rsid w:val="5F0F7504"/>
    <w:rsid w:val="5F1248F3"/>
    <w:rsid w:val="5F3209BE"/>
    <w:rsid w:val="5F3C4218"/>
    <w:rsid w:val="5F4F6C69"/>
    <w:rsid w:val="5F6D12E1"/>
    <w:rsid w:val="5F781377"/>
    <w:rsid w:val="5F8B48CF"/>
    <w:rsid w:val="5F8D2F38"/>
    <w:rsid w:val="5FB012AE"/>
    <w:rsid w:val="5FB95A82"/>
    <w:rsid w:val="5FC961D3"/>
    <w:rsid w:val="5FD82EFB"/>
    <w:rsid w:val="5FEA016C"/>
    <w:rsid w:val="5FF47D7E"/>
    <w:rsid w:val="5FFA0406"/>
    <w:rsid w:val="60037A11"/>
    <w:rsid w:val="60040D16"/>
    <w:rsid w:val="60140CCC"/>
    <w:rsid w:val="60171DC9"/>
    <w:rsid w:val="602237A3"/>
    <w:rsid w:val="602F5DE9"/>
    <w:rsid w:val="603E7BF6"/>
    <w:rsid w:val="604B0947"/>
    <w:rsid w:val="60661CB4"/>
    <w:rsid w:val="607F466B"/>
    <w:rsid w:val="60844AE7"/>
    <w:rsid w:val="609556F0"/>
    <w:rsid w:val="60A2791B"/>
    <w:rsid w:val="60AF4F57"/>
    <w:rsid w:val="60BC1928"/>
    <w:rsid w:val="60C54321"/>
    <w:rsid w:val="60D84571"/>
    <w:rsid w:val="60E064A1"/>
    <w:rsid w:val="60E115FE"/>
    <w:rsid w:val="60EB5790"/>
    <w:rsid w:val="60F07456"/>
    <w:rsid w:val="612E6089"/>
    <w:rsid w:val="61502F36"/>
    <w:rsid w:val="61667033"/>
    <w:rsid w:val="61753621"/>
    <w:rsid w:val="61775374"/>
    <w:rsid w:val="6185598F"/>
    <w:rsid w:val="619051D8"/>
    <w:rsid w:val="61A70072"/>
    <w:rsid w:val="61AC7DCD"/>
    <w:rsid w:val="61DF7322"/>
    <w:rsid w:val="61E0651C"/>
    <w:rsid w:val="61E437AA"/>
    <w:rsid w:val="61F008B9"/>
    <w:rsid w:val="620B0BC6"/>
    <w:rsid w:val="62142C74"/>
    <w:rsid w:val="622A069B"/>
    <w:rsid w:val="623E138E"/>
    <w:rsid w:val="624B1032"/>
    <w:rsid w:val="62550AF8"/>
    <w:rsid w:val="626E7E8B"/>
    <w:rsid w:val="626F4D0D"/>
    <w:rsid w:val="62713884"/>
    <w:rsid w:val="627F5BA7"/>
    <w:rsid w:val="628345AD"/>
    <w:rsid w:val="62A76E9A"/>
    <w:rsid w:val="62C25396"/>
    <w:rsid w:val="62C7181E"/>
    <w:rsid w:val="62C77CDC"/>
    <w:rsid w:val="62D046AC"/>
    <w:rsid w:val="62D23513"/>
    <w:rsid w:val="62D665B5"/>
    <w:rsid w:val="62D8430C"/>
    <w:rsid w:val="62E03622"/>
    <w:rsid w:val="62E245C6"/>
    <w:rsid w:val="62EA5256"/>
    <w:rsid w:val="62FD6475"/>
    <w:rsid w:val="63140CB4"/>
    <w:rsid w:val="63243EEC"/>
    <w:rsid w:val="63251941"/>
    <w:rsid w:val="634A7E41"/>
    <w:rsid w:val="635E5215"/>
    <w:rsid w:val="636941C9"/>
    <w:rsid w:val="63695F4C"/>
    <w:rsid w:val="636D33C8"/>
    <w:rsid w:val="637067B4"/>
    <w:rsid w:val="63771FC4"/>
    <w:rsid w:val="63785218"/>
    <w:rsid w:val="63816D31"/>
    <w:rsid w:val="63896059"/>
    <w:rsid w:val="638A16A1"/>
    <w:rsid w:val="638D0F88"/>
    <w:rsid w:val="639235D5"/>
    <w:rsid w:val="63991B77"/>
    <w:rsid w:val="63B04A0C"/>
    <w:rsid w:val="63BB56B4"/>
    <w:rsid w:val="63D675AF"/>
    <w:rsid w:val="63D74F2D"/>
    <w:rsid w:val="63E10C3D"/>
    <w:rsid w:val="6401374E"/>
    <w:rsid w:val="64144E5E"/>
    <w:rsid w:val="64184643"/>
    <w:rsid w:val="64187EC6"/>
    <w:rsid w:val="641904A0"/>
    <w:rsid w:val="642A5BE2"/>
    <w:rsid w:val="64443789"/>
    <w:rsid w:val="64451037"/>
    <w:rsid w:val="6445165E"/>
    <w:rsid w:val="64485CF7"/>
    <w:rsid w:val="64532516"/>
    <w:rsid w:val="646A7C17"/>
    <w:rsid w:val="6472185A"/>
    <w:rsid w:val="647741D8"/>
    <w:rsid w:val="647933E3"/>
    <w:rsid w:val="6483175E"/>
    <w:rsid w:val="649B3DEB"/>
    <w:rsid w:val="64B435C8"/>
    <w:rsid w:val="64C271C5"/>
    <w:rsid w:val="64D021F2"/>
    <w:rsid w:val="64DC5686"/>
    <w:rsid w:val="65156AE4"/>
    <w:rsid w:val="6520350F"/>
    <w:rsid w:val="65206C7A"/>
    <w:rsid w:val="65286CB4"/>
    <w:rsid w:val="652F768E"/>
    <w:rsid w:val="65341918"/>
    <w:rsid w:val="65515BAE"/>
    <w:rsid w:val="655A669E"/>
    <w:rsid w:val="655B064E"/>
    <w:rsid w:val="655C7259"/>
    <w:rsid w:val="6565530E"/>
    <w:rsid w:val="65670E6D"/>
    <w:rsid w:val="65863920"/>
    <w:rsid w:val="659C3F9F"/>
    <w:rsid w:val="65A94C81"/>
    <w:rsid w:val="65A97358"/>
    <w:rsid w:val="65AC4A59"/>
    <w:rsid w:val="65B25CEF"/>
    <w:rsid w:val="65C91E0B"/>
    <w:rsid w:val="65D514A1"/>
    <w:rsid w:val="660157E8"/>
    <w:rsid w:val="6620029B"/>
    <w:rsid w:val="66237E77"/>
    <w:rsid w:val="6637243F"/>
    <w:rsid w:val="66421AD5"/>
    <w:rsid w:val="664B4963"/>
    <w:rsid w:val="66613283"/>
    <w:rsid w:val="667C470F"/>
    <w:rsid w:val="667C7FA3"/>
    <w:rsid w:val="668A49FF"/>
    <w:rsid w:val="66911854"/>
    <w:rsid w:val="66992C0B"/>
    <w:rsid w:val="66A63D78"/>
    <w:rsid w:val="66C71D2E"/>
    <w:rsid w:val="66D91C48"/>
    <w:rsid w:val="66DD299B"/>
    <w:rsid w:val="66FC62C2"/>
    <w:rsid w:val="6700439A"/>
    <w:rsid w:val="670B1BF5"/>
    <w:rsid w:val="67276533"/>
    <w:rsid w:val="6731011B"/>
    <w:rsid w:val="673C3AE6"/>
    <w:rsid w:val="673F4332"/>
    <w:rsid w:val="67500A97"/>
    <w:rsid w:val="675D55EF"/>
    <w:rsid w:val="678A41F8"/>
    <w:rsid w:val="67B1772D"/>
    <w:rsid w:val="67B32C30"/>
    <w:rsid w:val="67BB4B7D"/>
    <w:rsid w:val="67DE7D60"/>
    <w:rsid w:val="67E62186"/>
    <w:rsid w:val="67E66902"/>
    <w:rsid w:val="67F15775"/>
    <w:rsid w:val="67F409E5"/>
    <w:rsid w:val="680B583D"/>
    <w:rsid w:val="68133F4F"/>
    <w:rsid w:val="681D485E"/>
    <w:rsid w:val="68290671"/>
    <w:rsid w:val="684209C7"/>
    <w:rsid w:val="68426C13"/>
    <w:rsid w:val="68534D38"/>
    <w:rsid w:val="68644FD2"/>
    <w:rsid w:val="68807D84"/>
    <w:rsid w:val="688B7918"/>
    <w:rsid w:val="688F34B4"/>
    <w:rsid w:val="688F6179"/>
    <w:rsid w:val="6890131A"/>
    <w:rsid w:val="68A66D41"/>
    <w:rsid w:val="68B770D0"/>
    <w:rsid w:val="68C03BA6"/>
    <w:rsid w:val="68C350F9"/>
    <w:rsid w:val="68C42A6D"/>
    <w:rsid w:val="68C86EF5"/>
    <w:rsid w:val="68E56825"/>
    <w:rsid w:val="68EF02A7"/>
    <w:rsid w:val="68F74E96"/>
    <w:rsid w:val="68FF2C52"/>
    <w:rsid w:val="69047CAA"/>
    <w:rsid w:val="69080C5C"/>
    <w:rsid w:val="69185D7B"/>
    <w:rsid w:val="693343A6"/>
    <w:rsid w:val="69382E6E"/>
    <w:rsid w:val="694161DE"/>
    <w:rsid w:val="69480AC8"/>
    <w:rsid w:val="694D0590"/>
    <w:rsid w:val="695348DB"/>
    <w:rsid w:val="6960616F"/>
    <w:rsid w:val="696E234B"/>
    <w:rsid w:val="698E123D"/>
    <w:rsid w:val="69A81DE6"/>
    <w:rsid w:val="69B2064C"/>
    <w:rsid w:val="69BC3A7A"/>
    <w:rsid w:val="69BE3184"/>
    <w:rsid w:val="69BE43EC"/>
    <w:rsid w:val="69C22990"/>
    <w:rsid w:val="69D76DF7"/>
    <w:rsid w:val="69E36748"/>
    <w:rsid w:val="69EB1252"/>
    <w:rsid w:val="69EE78DD"/>
    <w:rsid w:val="69F45130"/>
    <w:rsid w:val="6A0C1B0B"/>
    <w:rsid w:val="6A0F7F02"/>
    <w:rsid w:val="6A121CC6"/>
    <w:rsid w:val="6A1F5032"/>
    <w:rsid w:val="6A413A53"/>
    <w:rsid w:val="6A586707"/>
    <w:rsid w:val="6A5C730C"/>
    <w:rsid w:val="6A67569D"/>
    <w:rsid w:val="6A71363A"/>
    <w:rsid w:val="6A7A3E9A"/>
    <w:rsid w:val="6A8611B1"/>
    <w:rsid w:val="6AB15F52"/>
    <w:rsid w:val="6AC95471"/>
    <w:rsid w:val="6AE052A8"/>
    <w:rsid w:val="6B050A85"/>
    <w:rsid w:val="6B0E6E45"/>
    <w:rsid w:val="6B216EB5"/>
    <w:rsid w:val="6B3C7C05"/>
    <w:rsid w:val="6B3D3A45"/>
    <w:rsid w:val="6B4E4701"/>
    <w:rsid w:val="6B5259A1"/>
    <w:rsid w:val="6B6A52CA"/>
    <w:rsid w:val="6B8953C2"/>
    <w:rsid w:val="6B911907"/>
    <w:rsid w:val="6B9C5D34"/>
    <w:rsid w:val="6BBB721B"/>
    <w:rsid w:val="6BC27ED8"/>
    <w:rsid w:val="6BD54684"/>
    <w:rsid w:val="6BE7241B"/>
    <w:rsid w:val="6BEA5C3B"/>
    <w:rsid w:val="6BF47294"/>
    <w:rsid w:val="6BF72930"/>
    <w:rsid w:val="6C2C1B05"/>
    <w:rsid w:val="6C3239FC"/>
    <w:rsid w:val="6C3A7E09"/>
    <w:rsid w:val="6C612CD3"/>
    <w:rsid w:val="6C6A5D05"/>
    <w:rsid w:val="6C7C0DB6"/>
    <w:rsid w:val="6C803550"/>
    <w:rsid w:val="6C82293B"/>
    <w:rsid w:val="6C836501"/>
    <w:rsid w:val="6C8A5798"/>
    <w:rsid w:val="6C8C0B70"/>
    <w:rsid w:val="6C937016"/>
    <w:rsid w:val="6C966FB6"/>
    <w:rsid w:val="6CA010DB"/>
    <w:rsid w:val="6CA26B99"/>
    <w:rsid w:val="6CB63C68"/>
    <w:rsid w:val="6CB85085"/>
    <w:rsid w:val="6CC56480"/>
    <w:rsid w:val="6CD905B9"/>
    <w:rsid w:val="6CE14670"/>
    <w:rsid w:val="6CE64D6D"/>
    <w:rsid w:val="6D000BE4"/>
    <w:rsid w:val="6D097B39"/>
    <w:rsid w:val="6D0C06AA"/>
    <w:rsid w:val="6D116B55"/>
    <w:rsid w:val="6D41697E"/>
    <w:rsid w:val="6D496A5A"/>
    <w:rsid w:val="6D4E01A3"/>
    <w:rsid w:val="6D6315C7"/>
    <w:rsid w:val="6D637604"/>
    <w:rsid w:val="6D791F94"/>
    <w:rsid w:val="6D7F6BA4"/>
    <w:rsid w:val="6D8232F0"/>
    <w:rsid w:val="6D953112"/>
    <w:rsid w:val="6D974323"/>
    <w:rsid w:val="6DA74875"/>
    <w:rsid w:val="6DBB1EDF"/>
    <w:rsid w:val="6DC77328"/>
    <w:rsid w:val="6DD17DF0"/>
    <w:rsid w:val="6DF6739F"/>
    <w:rsid w:val="6E06488E"/>
    <w:rsid w:val="6E0A3294"/>
    <w:rsid w:val="6E0D0BAD"/>
    <w:rsid w:val="6E160C76"/>
    <w:rsid w:val="6E197745"/>
    <w:rsid w:val="6E4340DF"/>
    <w:rsid w:val="6E465678"/>
    <w:rsid w:val="6E5435E0"/>
    <w:rsid w:val="6E7E1055"/>
    <w:rsid w:val="6E8C7213"/>
    <w:rsid w:val="6EA66996"/>
    <w:rsid w:val="6EB64A32"/>
    <w:rsid w:val="6EC900AB"/>
    <w:rsid w:val="6ED01D59"/>
    <w:rsid w:val="6EDB1CFA"/>
    <w:rsid w:val="6EE51CFE"/>
    <w:rsid w:val="6EF23592"/>
    <w:rsid w:val="6EFC3719"/>
    <w:rsid w:val="6EFF7476"/>
    <w:rsid w:val="6F0001F1"/>
    <w:rsid w:val="6F131548"/>
    <w:rsid w:val="6F1E315D"/>
    <w:rsid w:val="6F2E33F7"/>
    <w:rsid w:val="6F2E3862"/>
    <w:rsid w:val="6F401F71"/>
    <w:rsid w:val="6F45301C"/>
    <w:rsid w:val="6F5223BC"/>
    <w:rsid w:val="6F5A6E9C"/>
    <w:rsid w:val="6F5B51C0"/>
    <w:rsid w:val="6F6E002E"/>
    <w:rsid w:val="6F8E0767"/>
    <w:rsid w:val="6F8F4715"/>
    <w:rsid w:val="6FA562A8"/>
    <w:rsid w:val="6FAA067E"/>
    <w:rsid w:val="6FAD6A9B"/>
    <w:rsid w:val="6FAE0501"/>
    <w:rsid w:val="6FB33650"/>
    <w:rsid w:val="6FC53B50"/>
    <w:rsid w:val="6FEB5085"/>
    <w:rsid w:val="6FFE024C"/>
    <w:rsid w:val="70080B5C"/>
    <w:rsid w:val="70107968"/>
    <w:rsid w:val="702040F4"/>
    <w:rsid w:val="70237416"/>
    <w:rsid w:val="702C0553"/>
    <w:rsid w:val="703164BF"/>
    <w:rsid w:val="704912F8"/>
    <w:rsid w:val="705A5467"/>
    <w:rsid w:val="706743F9"/>
    <w:rsid w:val="707D1CF9"/>
    <w:rsid w:val="708E3C33"/>
    <w:rsid w:val="709B2329"/>
    <w:rsid w:val="70E417C4"/>
    <w:rsid w:val="70E55BE9"/>
    <w:rsid w:val="70E66560"/>
    <w:rsid w:val="70ED4B12"/>
    <w:rsid w:val="70EE0236"/>
    <w:rsid w:val="71140AD1"/>
    <w:rsid w:val="71357C77"/>
    <w:rsid w:val="71511DF8"/>
    <w:rsid w:val="71763EF9"/>
    <w:rsid w:val="7186D6C8"/>
    <w:rsid w:val="719B68C5"/>
    <w:rsid w:val="71AD26E3"/>
    <w:rsid w:val="71C57BB8"/>
    <w:rsid w:val="71D46F7E"/>
    <w:rsid w:val="71E216E7"/>
    <w:rsid w:val="720E0C3E"/>
    <w:rsid w:val="721C59E8"/>
    <w:rsid w:val="72267E7B"/>
    <w:rsid w:val="723D5B2D"/>
    <w:rsid w:val="72557A25"/>
    <w:rsid w:val="72665EA7"/>
    <w:rsid w:val="72717CD1"/>
    <w:rsid w:val="729A5B2C"/>
    <w:rsid w:val="72A95C2C"/>
    <w:rsid w:val="72B64F42"/>
    <w:rsid w:val="72BB1F0C"/>
    <w:rsid w:val="72BD6ACB"/>
    <w:rsid w:val="72FC56B6"/>
    <w:rsid w:val="72FF2082"/>
    <w:rsid w:val="73020806"/>
    <w:rsid w:val="73191051"/>
    <w:rsid w:val="731A2C5D"/>
    <w:rsid w:val="734B0258"/>
    <w:rsid w:val="73575E9F"/>
    <w:rsid w:val="73592CF9"/>
    <w:rsid w:val="73663A61"/>
    <w:rsid w:val="73763CFB"/>
    <w:rsid w:val="737B5F85"/>
    <w:rsid w:val="73954FC2"/>
    <w:rsid w:val="73A53E82"/>
    <w:rsid w:val="73B34AEA"/>
    <w:rsid w:val="73CF47C3"/>
    <w:rsid w:val="73D873D4"/>
    <w:rsid w:val="73DD7FA9"/>
    <w:rsid w:val="73F51EFD"/>
    <w:rsid w:val="7427609D"/>
    <w:rsid w:val="742B0327"/>
    <w:rsid w:val="743D4196"/>
    <w:rsid w:val="745D23A4"/>
    <w:rsid w:val="745E61F7"/>
    <w:rsid w:val="74653BB1"/>
    <w:rsid w:val="7492740F"/>
    <w:rsid w:val="749B5AE5"/>
    <w:rsid w:val="74AB40F8"/>
    <w:rsid w:val="74B9428D"/>
    <w:rsid w:val="74B9560C"/>
    <w:rsid w:val="74C1126A"/>
    <w:rsid w:val="74C415A5"/>
    <w:rsid w:val="74EA254B"/>
    <w:rsid w:val="74F821BC"/>
    <w:rsid w:val="74FA76FB"/>
    <w:rsid w:val="750A178C"/>
    <w:rsid w:val="751109A9"/>
    <w:rsid w:val="75196EE2"/>
    <w:rsid w:val="753C5BE5"/>
    <w:rsid w:val="75625E25"/>
    <w:rsid w:val="756D41B6"/>
    <w:rsid w:val="75724F94"/>
    <w:rsid w:val="757320FB"/>
    <w:rsid w:val="75772738"/>
    <w:rsid w:val="757D2345"/>
    <w:rsid w:val="75802C86"/>
    <w:rsid w:val="75822AD7"/>
    <w:rsid w:val="75845AF9"/>
    <w:rsid w:val="758A2D5A"/>
    <w:rsid w:val="758A3766"/>
    <w:rsid w:val="7594796B"/>
    <w:rsid w:val="75963E4F"/>
    <w:rsid w:val="7599386E"/>
    <w:rsid w:val="759D1E4D"/>
    <w:rsid w:val="75A44310"/>
    <w:rsid w:val="75B97912"/>
    <w:rsid w:val="75C85C7F"/>
    <w:rsid w:val="75D16B44"/>
    <w:rsid w:val="75D21F91"/>
    <w:rsid w:val="75D82AC3"/>
    <w:rsid w:val="75FE27A1"/>
    <w:rsid w:val="760160F6"/>
    <w:rsid w:val="76073BFC"/>
    <w:rsid w:val="761219F4"/>
    <w:rsid w:val="7613329E"/>
    <w:rsid w:val="76191BF2"/>
    <w:rsid w:val="76202618"/>
    <w:rsid w:val="7621715D"/>
    <w:rsid w:val="765A20B9"/>
    <w:rsid w:val="76627AA3"/>
    <w:rsid w:val="767E6A9F"/>
    <w:rsid w:val="768273A3"/>
    <w:rsid w:val="76A51934"/>
    <w:rsid w:val="76AC4B43"/>
    <w:rsid w:val="76B07CA4"/>
    <w:rsid w:val="76C92DEE"/>
    <w:rsid w:val="76DB70F1"/>
    <w:rsid w:val="76DF072D"/>
    <w:rsid w:val="76EB2A82"/>
    <w:rsid w:val="76FB0145"/>
    <w:rsid w:val="770045CD"/>
    <w:rsid w:val="77022722"/>
    <w:rsid w:val="771D13D6"/>
    <w:rsid w:val="771D2878"/>
    <w:rsid w:val="771F248A"/>
    <w:rsid w:val="77381CC2"/>
    <w:rsid w:val="773C7386"/>
    <w:rsid w:val="773D763E"/>
    <w:rsid w:val="77430539"/>
    <w:rsid w:val="775B39E2"/>
    <w:rsid w:val="77690779"/>
    <w:rsid w:val="77B72F0D"/>
    <w:rsid w:val="77BA2C61"/>
    <w:rsid w:val="77BB4B7D"/>
    <w:rsid w:val="77D7461D"/>
    <w:rsid w:val="77DA64AE"/>
    <w:rsid w:val="77E635C6"/>
    <w:rsid w:val="77EA3AB4"/>
    <w:rsid w:val="77F958E2"/>
    <w:rsid w:val="781D5C9E"/>
    <w:rsid w:val="78203CA3"/>
    <w:rsid w:val="78295334"/>
    <w:rsid w:val="78342F20"/>
    <w:rsid w:val="78396771"/>
    <w:rsid w:val="78482469"/>
    <w:rsid w:val="78667397"/>
    <w:rsid w:val="786E0F20"/>
    <w:rsid w:val="78711A77"/>
    <w:rsid w:val="78846552"/>
    <w:rsid w:val="788908AD"/>
    <w:rsid w:val="788C489D"/>
    <w:rsid w:val="78993ECF"/>
    <w:rsid w:val="78AE27E0"/>
    <w:rsid w:val="78B80687"/>
    <w:rsid w:val="78C3642C"/>
    <w:rsid w:val="78E13DC2"/>
    <w:rsid w:val="78E656E7"/>
    <w:rsid w:val="78FE6F36"/>
    <w:rsid w:val="79063A1D"/>
    <w:rsid w:val="790B7E90"/>
    <w:rsid w:val="791E32C2"/>
    <w:rsid w:val="791F73F5"/>
    <w:rsid w:val="79333AAD"/>
    <w:rsid w:val="79367E21"/>
    <w:rsid w:val="79416453"/>
    <w:rsid w:val="795F2424"/>
    <w:rsid w:val="796614B8"/>
    <w:rsid w:val="796B5334"/>
    <w:rsid w:val="797B015E"/>
    <w:rsid w:val="798C7179"/>
    <w:rsid w:val="79AC1DBD"/>
    <w:rsid w:val="79B47039"/>
    <w:rsid w:val="79BF04F4"/>
    <w:rsid w:val="79C22D9E"/>
    <w:rsid w:val="79CC667B"/>
    <w:rsid w:val="79E07649"/>
    <w:rsid w:val="79F200C9"/>
    <w:rsid w:val="7A04600D"/>
    <w:rsid w:val="7A2902FC"/>
    <w:rsid w:val="7A311E86"/>
    <w:rsid w:val="7A514F38"/>
    <w:rsid w:val="7A535D5E"/>
    <w:rsid w:val="7A5F4F53"/>
    <w:rsid w:val="7A693EDE"/>
    <w:rsid w:val="7A695863"/>
    <w:rsid w:val="7A803632"/>
    <w:rsid w:val="7A8F5AA2"/>
    <w:rsid w:val="7ABB3FE8"/>
    <w:rsid w:val="7AD0472A"/>
    <w:rsid w:val="7AD44F12"/>
    <w:rsid w:val="7ADC72A5"/>
    <w:rsid w:val="7AE06B41"/>
    <w:rsid w:val="7AE52C2E"/>
    <w:rsid w:val="7AFB5A68"/>
    <w:rsid w:val="7B063163"/>
    <w:rsid w:val="7B240194"/>
    <w:rsid w:val="7B376075"/>
    <w:rsid w:val="7B3F1126"/>
    <w:rsid w:val="7B5909EE"/>
    <w:rsid w:val="7B655B43"/>
    <w:rsid w:val="7B6C1C0D"/>
    <w:rsid w:val="7B857CF1"/>
    <w:rsid w:val="7B930B22"/>
    <w:rsid w:val="7B9474A8"/>
    <w:rsid w:val="7B97180C"/>
    <w:rsid w:val="7B9A7E33"/>
    <w:rsid w:val="7BB57A83"/>
    <w:rsid w:val="7BD52792"/>
    <w:rsid w:val="7BDB7CC3"/>
    <w:rsid w:val="7BE0484E"/>
    <w:rsid w:val="7BFF28D8"/>
    <w:rsid w:val="7C0539F3"/>
    <w:rsid w:val="7C067F4F"/>
    <w:rsid w:val="7C1B4899"/>
    <w:rsid w:val="7C7D3261"/>
    <w:rsid w:val="7C9B487E"/>
    <w:rsid w:val="7CA56E0D"/>
    <w:rsid w:val="7CA619E9"/>
    <w:rsid w:val="7CB10C20"/>
    <w:rsid w:val="7CB93A97"/>
    <w:rsid w:val="7CC273E0"/>
    <w:rsid w:val="7CD05932"/>
    <w:rsid w:val="7CD12306"/>
    <w:rsid w:val="7CE50175"/>
    <w:rsid w:val="7CF00A4C"/>
    <w:rsid w:val="7CF55E84"/>
    <w:rsid w:val="7CF914ED"/>
    <w:rsid w:val="7CFD62AD"/>
    <w:rsid w:val="7D021452"/>
    <w:rsid w:val="7D0660B6"/>
    <w:rsid w:val="7D117983"/>
    <w:rsid w:val="7D19514C"/>
    <w:rsid w:val="7D2878E3"/>
    <w:rsid w:val="7D293DAE"/>
    <w:rsid w:val="7D462EED"/>
    <w:rsid w:val="7D5939B7"/>
    <w:rsid w:val="7D7374D2"/>
    <w:rsid w:val="7D776C88"/>
    <w:rsid w:val="7D7A79DC"/>
    <w:rsid w:val="7D91028E"/>
    <w:rsid w:val="7D944A96"/>
    <w:rsid w:val="7D990F1D"/>
    <w:rsid w:val="7DA372AE"/>
    <w:rsid w:val="7DB52379"/>
    <w:rsid w:val="7DCB55B3"/>
    <w:rsid w:val="7DDA520A"/>
    <w:rsid w:val="7DDE038D"/>
    <w:rsid w:val="7DED1C1B"/>
    <w:rsid w:val="7DFC1988"/>
    <w:rsid w:val="7E142B49"/>
    <w:rsid w:val="7E22142B"/>
    <w:rsid w:val="7E2E4E40"/>
    <w:rsid w:val="7E36681D"/>
    <w:rsid w:val="7E39438F"/>
    <w:rsid w:val="7E415FCB"/>
    <w:rsid w:val="7E4313B6"/>
    <w:rsid w:val="7E4A0726"/>
    <w:rsid w:val="7E6A572D"/>
    <w:rsid w:val="7E6B3474"/>
    <w:rsid w:val="7E6C0EF6"/>
    <w:rsid w:val="7E7C4915"/>
    <w:rsid w:val="7E805998"/>
    <w:rsid w:val="7E8C1091"/>
    <w:rsid w:val="7E9114B5"/>
    <w:rsid w:val="7EBF2A6C"/>
    <w:rsid w:val="7ED218F3"/>
    <w:rsid w:val="7ED3133E"/>
    <w:rsid w:val="7ED60925"/>
    <w:rsid w:val="7EE14738"/>
    <w:rsid w:val="7EFF5B4D"/>
    <w:rsid w:val="7F2561DE"/>
    <w:rsid w:val="7F4E14CC"/>
    <w:rsid w:val="7F507EDF"/>
    <w:rsid w:val="7F543FDD"/>
    <w:rsid w:val="7F687E94"/>
    <w:rsid w:val="7F70254B"/>
    <w:rsid w:val="7F7256AC"/>
    <w:rsid w:val="7F833B3C"/>
    <w:rsid w:val="7FE50412"/>
    <w:rsid w:val="7FF013FF"/>
    <w:rsid w:val="7FFA0A17"/>
    <w:rsid w:val="7FFB4E84"/>
    <w:rsid w:val="7FFC3307"/>
    <w:rsid w:val="7FFF6AD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pPr>
    <w:rPr>
      <w:rFonts w:ascii="Times New Roman" w:hAnsi="Times New Roman" w:eastAsiaTheme="minorEastAsia" w:cstheme="minorBidi"/>
      <w:szCs w:val="22"/>
      <w:lang w:val="en-US" w:eastAsia="zh-CN" w:bidi="ar-SA"/>
    </w:rPr>
  </w:style>
  <w:style w:type="paragraph" w:styleId="3">
    <w:name w:val="heading 1"/>
    <w:basedOn w:val="4"/>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5">
    <w:name w:val="heading 2"/>
    <w:basedOn w:val="3"/>
    <w:next w:val="1"/>
    <w:link w:val="141"/>
    <w:qFormat/>
    <w:uiPriority w:val="0"/>
    <w:pPr>
      <w:numPr>
        <w:ilvl w:val="1"/>
      </w:numPr>
      <w:pBdr>
        <w:top w:val="none" w:color="auto" w:sz="0" w:space="0"/>
      </w:pBdr>
      <w:spacing w:before="180"/>
      <w:outlineLvl w:val="1"/>
    </w:pPr>
    <w:rPr>
      <w:sz w:val="32"/>
    </w:rPr>
  </w:style>
  <w:style w:type="paragraph" w:styleId="6">
    <w:name w:val="heading 3"/>
    <w:basedOn w:val="5"/>
    <w:next w:val="1"/>
    <w:qFormat/>
    <w:uiPriority w:val="0"/>
    <w:pPr>
      <w:numPr>
        <w:ilvl w:val="2"/>
      </w:numPr>
      <w:spacing w:before="120"/>
      <w:outlineLvl w:val="2"/>
    </w:pPr>
    <w:rPr>
      <w:sz w:val="28"/>
    </w:rPr>
  </w:style>
  <w:style w:type="paragraph" w:styleId="7">
    <w:name w:val="heading 4"/>
    <w:basedOn w:val="6"/>
    <w:next w:val="1"/>
    <w:link w:val="99"/>
    <w:qFormat/>
    <w:uiPriority w:val="0"/>
    <w:pPr>
      <w:ind w:left="1418" w:hanging="1418"/>
      <w:outlineLvl w:val="3"/>
    </w:pPr>
    <w:rPr>
      <w:sz w:val="24"/>
    </w:rPr>
  </w:style>
  <w:style w:type="paragraph" w:styleId="8">
    <w:name w:val="heading 5"/>
    <w:basedOn w:val="7"/>
    <w:next w:val="1"/>
    <w:qFormat/>
    <w:uiPriority w:val="9"/>
    <w:pPr>
      <w:ind w:left="1701" w:hanging="1701"/>
      <w:outlineLvl w:val="4"/>
    </w:pPr>
    <w:rPr>
      <w:sz w:val="22"/>
    </w:rPr>
  </w:style>
  <w:style w:type="paragraph" w:styleId="9">
    <w:name w:val="heading 6"/>
    <w:basedOn w:val="10"/>
    <w:next w:val="1"/>
    <w:qFormat/>
    <w:uiPriority w:val="9"/>
    <w:pPr>
      <w:outlineLvl w:val="5"/>
    </w:pPr>
  </w:style>
  <w:style w:type="paragraph" w:styleId="11">
    <w:name w:val="heading 7"/>
    <w:basedOn w:val="10"/>
    <w:next w:val="1"/>
    <w:qFormat/>
    <w:uiPriority w:val="9"/>
    <w:pPr>
      <w:outlineLvl w:val="6"/>
    </w:pPr>
  </w:style>
  <w:style w:type="paragraph" w:styleId="12">
    <w:name w:val="heading 8"/>
    <w:basedOn w:val="3"/>
    <w:next w:val="1"/>
    <w:qFormat/>
    <w:uiPriority w:val="9"/>
    <w:pPr>
      <w:ind w:left="0" w:firstLine="0"/>
      <w:outlineLvl w:val="7"/>
    </w:pPr>
  </w:style>
  <w:style w:type="paragraph" w:styleId="13">
    <w:name w:val="heading 9"/>
    <w:basedOn w:val="12"/>
    <w:next w:val="1"/>
    <w:qFormat/>
    <w:uiPriority w:val="9"/>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7"/>
    <w:qFormat/>
    <w:uiPriority w:val="0"/>
    <w:pPr>
      <w:spacing w:after="120"/>
    </w:pPr>
    <w:rPr>
      <w:lang w:val="en-GB"/>
    </w:rPr>
  </w:style>
  <w:style w:type="paragraph" w:styleId="4">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10">
    <w:name w:val="H6"/>
    <w:basedOn w:val="8"/>
    <w:next w:val="1"/>
    <w:link w:val="142"/>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caption"/>
    <w:basedOn w:val="1"/>
    <w:next w:val="1"/>
    <w:link w:val="95"/>
    <w:qFormat/>
    <w:uiPriority w:val="35"/>
    <w:pPr>
      <w:spacing w:after="120"/>
    </w:pPr>
    <w:rPr>
      <w:b/>
      <w:lang w:val="zh-CN"/>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rPr>
      <w:rFonts w:eastAsia="MS Mincho"/>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4"/>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4"/>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2"/>
    <w:next w:val="32"/>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3"/>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6"/>
    <w:link w:val="115"/>
    <w:qFormat/>
    <w:uiPriority w:val="0"/>
    <w:rPr>
      <w:lang w:val="zh-CN"/>
    </w:rPr>
  </w:style>
  <w:style w:type="paragraph" w:customStyle="1" w:styleId="86">
    <w:name w:val="B2"/>
    <w:basedOn w:val="15"/>
    <w:link w:val="117"/>
    <w:qFormat/>
    <w:uiPriority w:val="0"/>
    <w:rPr>
      <w:lang w:val="zh-CN"/>
    </w:rPr>
  </w:style>
  <w:style w:type="paragraph" w:customStyle="1" w:styleId="87">
    <w:name w:val="B3"/>
    <w:basedOn w:val="14"/>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30"/>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7"/>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3"/>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3"/>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4"/>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5"/>
    <w:qFormat/>
    <w:uiPriority w:val="0"/>
    <w:rPr>
      <w:rFonts w:ascii="Arial" w:hAnsi="Arial" w:eastAsia="Arial"/>
      <w:sz w:val="32"/>
      <w:lang w:val="en-GB" w:eastAsia="en-US"/>
    </w:rPr>
  </w:style>
  <w:style w:type="character" w:customStyle="1" w:styleId="142">
    <w:name w:val="H6 Char"/>
    <w:link w:val="10"/>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PropObs"/>
    <w:basedOn w:val="1"/>
    <w:qFormat/>
    <w:uiPriority w:val="0"/>
    <w:rPr>
      <w:rFonts w:cs="Calibri"/>
      <w:b/>
      <w:bCs/>
      <w:sz w:val="22"/>
      <w:szCs w:val="22"/>
    </w:rPr>
  </w:style>
  <w:style w:type="paragraph" w:customStyle="1" w:styleId="161">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23E0654F-9EE1-40BF-AB4E-603F321026B5}">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7</Pages>
  <Words>2462</Words>
  <Characters>14038</Characters>
  <Lines>116</Lines>
  <Paragraphs>32</Paragraphs>
  <TotalTime>1</TotalTime>
  <ScaleCrop>false</ScaleCrop>
  <LinksUpToDate>false</LinksUpToDate>
  <CharactersWithSpaces>16468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2024-08-09T05:30:00Z</dcterms:created>
  <dc:creator>Intel</dc:creator>
  <cp:keywords>CTPClassification=CTP_PUBLIC:VisualMarkings=, CTPClassification=CTP_NT</cp:keywords>
  <cp:lastModifiedBy>cmcc</cp:lastModifiedBy>
  <cp:lastPrinted>2004-04-16T01:17:00Z</cp:lastPrinted>
  <dcterms:modified xsi:type="dcterms:W3CDTF">2025-03-28T04:42:26Z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6669218194A746388F1B27D6EB7FDDA5</vt:lpwstr>
  </property>
</Properties>
</file>